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E0C" w:rsidRDefault="00C93E0C" w:rsidP="00C93E0C">
      <w:pPr>
        <w:pStyle w:val="CRCoverPage"/>
        <w:tabs>
          <w:tab w:val="right" w:pos="9639"/>
        </w:tabs>
        <w:spacing w:after="0"/>
        <w:rPr>
          <w:b/>
          <w:i/>
          <w:sz w:val="28"/>
        </w:rPr>
      </w:pPr>
      <w:r>
        <w:rPr>
          <w:b/>
          <w:sz w:val="24"/>
        </w:rPr>
        <w:t>TSG-CT WG3 Meeting #111-e</w:t>
      </w:r>
      <w:r>
        <w:rPr>
          <w:b/>
          <w:i/>
          <w:sz w:val="28"/>
        </w:rPr>
        <w:tab/>
        <w:t>C3-</w:t>
      </w:r>
      <w:r>
        <w:rPr>
          <w:b/>
          <w:i/>
          <w:sz w:val="28"/>
          <w:lang w:eastAsia="ko-KR"/>
        </w:rPr>
        <w:t>204</w:t>
      </w:r>
      <w:r w:rsidR="00EC63B5">
        <w:rPr>
          <w:b/>
          <w:i/>
          <w:sz w:val="28"/>
          <w:lang w:eastAsia="ko-KR"/>
        </w:rPr>
        <w:t>399</w:t>
      </w:r>
      <w:bookmarkStart w:id="0" w:name="_GoBack"/>
      <w:bookmarkEnd w:id="0"/>
    </w:p>
    <w:p w:rsidR="008F68B0" w:rsidRDefault="00C93E0C" w:rsidP="00C93E0C">
      <w:pPr>
        <w:pStyle w:val="CRCoverPage"/>
        <w:outlineLvl w:val="0"/>
        <w:rPr>
          <w:b/>
          <w:noProof/>
          <w:sz w:val="24"/>
        </w:rPr>
      </w:pPr>
      <w:r>
        <w:rPr>
          <w:b/>
          <w:sz w:val="24"/>
        </w:rPr>
        <w:t xml:space="preserve">E-Meeting, </w:t>
      </w:r>
      <w:r w:rsidR="0044195B">
        <w:rPr>
          <w:b/>
          <w:sz w:val="24"/>
        </w:rPr>
        <w:t>1</w:t>
      </w:r>
      <w:r w:rsidRPr="00A25BC3">
        <w:rPr>
          <w:b/>
          <w:sz w:val="24"/>
        </w:rPr>
        <w:t xml:space="preserve">9th – 28th </w:t>
      </w:r>
      <w:r>
        <w:rPr>
          <w:b/>
          <w:sz w:val="24"/>
        </w:rPr>
        <w:t>Au</w:t>
      </w:r>
      <w:r>
        <w:rPr>
          <w:b/>
          <w:noProof/>
          <w:sz w:val="24"/>
        </w:rPr>
        <w:t>gust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EC63B5">
        <w:rPr>
          <w:rFonts w:cs="Arial"/>
          <w:b/>
          <w:bCs/>
          <w:sz w:val="22"/>
        </w:rPr>
        <w:t>4095</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C93E0C">
            <w:pPr>
              <w:pStyle w:val="CRCoverPage"/>
              <w:spacing w:after="0"/>
              <w:jc w:val="center"/>
              <w:rPr>
                <w:b/>
                <w:noProof/>
                <w:sz w:val="28"/>
              </w:rPr>
            </w:pPr>
            <w:r>
              <w:rPr>
                <w:b/>
                <w:noProof/>
                <w:sz w:val="28"/>
              </w:rPr>
              <w:t>29.5</w:t>
            </w:r>
            <w:r w:rsidR="00C93E0C">
              <w:rPr>
                <w:b/>
                <w:noProof/>
                <w:sz w:val="28"/>
              </w:rPr>
              <w:t>61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3FE8" w:rsidP="00547111">
            <w:pPr>
              <w:pStyle w:val="CRCoverPage"/>
              <w:spacing w:after="0"/>
              <w:rPr>
                <w:noProof/>
                <w:lang w:eastAsia="zh-CN"/>
              </w:rPr>
            </w:pPr>
            <w:r>
              <w:rPr>
                <w:rFonts w:hint="eastAsia"/>
                <w:noProof/>
                <w:lang w:eastAsia="zh-CN"/>
              </w:rPr>
              <w:t>0</w:t>
            </w:r>
            <w:r>
              <w:rPr>
                <w:noProof/>
                <w:lang w:eastAsia="zh-CN"/>
              </w:rPr>
              <w:t>042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C63B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6877F2">
            <w:pPr>
              <w:pStyle w:val="CRCoverPage"/>
              <w:spacing w:after="0"/>
              <w:jc w:val="center"/>
              <w:rPr>
                <w:noProof/>
                <w:sz w:val="28"/>
              </w:rPr>
            </w:pPr>
            <w:r>
              <w:rPr>
                <w:b/>
                <w:noProof/>
                <w:sz w:val="28"/>
              </w:rPr>
              <w:t>1</w:t>
            </w:r>
            <w:r w:rsidR="006877F2">
              <w:rPr>
                <w:b/>
                <w:noProof/>
                <w:sz w:val="28"/>
              </w:rPr>
              <w:t>6</w:t>
            </w:r>
            <w:r>
              <w:rPr>
                <w:b/>
                <w:noProof/>
                <w:sz w:val="28"/>
              </w:rPr>
              <w:t>.</w:t>
            </w:r>
            <w:r w:rsidR="00C93E0C">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243F2A" w:rsidP="002E5D57">
            <w:pPr>
              <w:pStyle w:val="CRCoverPage"/>
              <w:spacing w:after="0"/>
              <w:ind w:left="100"/>
              <w:rPr>
                <w:noProof/>
                <w:lang w:eastAsia="zh-CN"/>
              </w:rPr>
            </w:pPr>
            <w:r w:rsidRPr="00A71EA9">
              <w:rPr>
                <w:noProof/>
                <w:lang w:eastAsia="zh-CN"/>
              </w:rPr>
              <w:t xml:space="preserve">Correction on </w:t>
            </w:r>
            <w:r w:rsidR="00793869">
              <w:rPr>
                <w:noProof/>
                <w:lang w:eastAsia="zh-CN"/>
              </w:rPr>
              <w:t xml:space="preserve">the </w:t>
            </w:r>
            <w:r w:rsidR="002E5D57">
              <w:rPr>
                <w:noProof/>
                <w:lang w:eastAsia="zh-CN"/>
              </w:rPr>
              <w:t>authentication and authorization procedure</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1021">
            <w:pPr>
              <w:pStyle w:val="CRCoverPage"/>
              <w:spacing w:after="0"/>
              <w:ind w:left="100"/>
              <w:rPr>
                <w:noProof/>
              </w:rPr>
            </w:pPr>
            <w:r w:rsidRPr="00D167FF">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E21021">
            <w:pPr>
              <w:pStyle w:val="CRCoverPage"/>
              <w:spacing w:after="0"/>
              <w:ind w:left="100"/>
              <w:rPr>
                <w:noProof/>
              </w:rPr>
            </w:pPr>
            <w:r>
              <w:rPr>
                <w:noProof/>
              </w:rPr>
              <w:t>2020</w:t>
            </w:r>
            <w:r w:rsidR="007D5424">
              <w:rPr>
                <w:noProof/>
              </w:rPr>
              <w:t>-0</w:t>
            </w:r>
            <w:r w:rsidR="00E21021">
              <w:rPr>
                <w:noProof/>
              </w:rPr>
              <w:t>8</w:t>
            </w:r>
            <w:r w:rsidR="000B018D">
              <w:rPr>
                <w:noProof/>
              </w:rPr>
              <w:t>-</w:t>
            </w:r>
            <w:r w:rsidR="00E21021">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77F2"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6877F2">
            <w:pPr>
              <w:pStyle w:val="CRCoverPage"/>
              <w:spacing w:after="0"/>
              <w:ind w:left="100"/>
              <w:rPr>
                <w:noProof/>
              </w:rPr>
            </w:pPr>
            <w:r>
              <w:rPr>
                <w:noProof/>
              </w:rPr>
              <w:t>Rel-1</w:t>
            </w:r>
            <w:r w:rsidR="006877F2">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4419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44195B">
              <w:rPr>
                <w:i/>
                <w:noProof/>
                <w:sz w:val="18"/>
              </w:rPr>
              <w:br/>
              <w:t>Rel-17</w:t>
            </w:r>
            <w:r w:rsidR="0044195B">
              <w:rPr>
                <w:i/>
                <w:noProof/>
                <w:sz w:val="18"/>
              </w:rPr>
              <w:tab/>
              <w:t>(Release 17)</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8F527D" w:rsidRDefault="00A8411A" w:rsidP="007F6A51">
            <w:pPr>
              <w:pStyle w:val="CRCoverPage"/>
              <w:spacing w:after="0"/>
              <w:ind w:left="100"/>
              <w:rPr>
                <w:lang w:eastAsia="zh-CN"/>
              </w:rPr>
            </w:pPr>
            <w:r>
              <w:rPr>
                <w:rFonts w:hint="eastAsia"/>
                <w:lang w:eastAsia="zh-CN"/>
              </w:rPr>
              <w:t>A</w:t>
            </w:r>
            <w:r>
              <w:rPr>
                <w:lang w:eastAsia="zh-CN"/>
              </w:rPr>
              <w:t>s define din 23.502, s</w:t>
            </w:r>
            <w:r w:rsidRPr="00140E21">
              <w:t>econdary authorization/authentication by a DN-AAA server during the PDU Session establishment</w:t>
            </w:r>
            <w:r w:rsidR="00240B9E">
              <w:t xml:space="preserve"> for the non-roaming case and roaming case, but current procedure defined in 29.561 doesn’t describe the roaming case.</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7F6A51" w:rsidP="007F6A51">
            <w:pPr>
              <w:pStyle w:val="CRCoverPage"/>
              <w:spacing w:after="0"/>
              <w:ind w:left="100"/>
              <w:rPr>
                <w:noProof/>
                <w:lang w:eastAsia="zh-CN"/>
              </w:rPr>
            </w:pPr>
            <w:r>
              <w:rPr>
                <w:rFonts w:hint="eastAsia"/>
                <w:noProof/>
                <w:lang w:eastAsia="zh-CN"/>
              </w:rPr>
              <w:t>A</w:t>
            </w:r>
            <w:r>
              <w:rPr>
                <w:noProof/>
                <w:lang w:eastAsia="zh-CN"/>
              </w:rPr>
              <w:t>dd the procedure of authentication and authorization supporting the roaming case.</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7F6A51" w:rsidP="0036239D">
            <w:pPr>
              <w:pStyle w:val="CRCoverPage"/>
              <w:spacing w:after="0"/>
              <w:ind w:left="100"/>
              <w:rPr>
                <w:noProof/>
                <w:lang w:eastAsia="zh-CN"/>
              </w:rPr>
            </w:pPr>
            <w:r>
              <w:rPr>
                <w:rFonts w:hint="eastAsia"/>
                <w:noProof/>
                <w:lang w:eastAsia="zh-CN"/>
              </w:rPr>
              <w:t>T</w:t>
            </w:r>
            <w:r>
              <w:rPr>
                <w:noProof/>
                <w:lang w:eastAsia="zh-CN"/>
              </w:rPr>
              <w:t>he UE can’t be authenticated and authorized when UE is in the roaming case.</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7F6A51" w:rsidP="000B018D">
            <w:pPr>
              <w:pStyle w:val="CRCoverPage"/>
              <w:spacing w:after="0"/>
              <w:ind w:left="100"/>
              <w:rPr>
                <w:noProof/>
                <w:lang w:eastAsia="zh-CN"/>
              </w:rPr>
            </w:pPr>
            <w:r>
              <w:rPr>
                <w:rFonts w:hint="eastAsia"/>
                <w:noProof/>
                <w:lang w:eastAsia="zh-CN"/>
              </w:rPr>
              <w:t>1</w:t>
            </w:r>
            <w:r>
              <w:rPr>
                <w:noProof/>
                <w:lang w:eastAsia="zh-CN"/>
              </w:rPr>
              <w:t>1.1.1, 11.2.1, 12.1.1, 12.2.1</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B018D" w:rsidP="009E6A86">
            <w:pPr>
              <w:pStyle w:val="CRCoverPage"/>
              <w:spacing w:after="0"/>
              <w:ind w:left="100"/>
              <w:rPr>
                <w:noProof/>
              </w:rPr>
            </w:pP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1F78C3" w:rsidRDefault="001F78C3" w:rsidP="001F78C3">
      <w:pPr>
        <w:pStyle w:val="1"/>
        <w:rPr>
          <w:noProof/>
          <w:lang w:eastAsia="zh-CN"/>
        </w:rPr>
      </w:pPr>
      <w:bookmarkStart w:id="3" w:name="_Toc28005548"/>
      <w:bookmarkStart w:id="4" w:name="_Toc36041423"/>
      <w:bookmarkStart w:id="5" w:name="_Toc20396012"/>
      <w:bookmarkStart w:id="6" w:name="_Toc45134719"/>
      <w:r>
        <w:rPr>
          <w:noProof/>
          <w:lang w:eastAsia="zh-CN"/>
        </w:rPr>
        <w:t>6</w:t>
      </w:r>
      <w:r>
        <w:rPr>
          <w:noProof/>
        </w:rPr>
        <w:tab/>
      </w:r>
      <w:r>
        <w:rPr>
          <w:noProof/>
          <w:lang w:eastAsia="zh-CN"/>
        </w:rPr>
        <w:t>Reference Architecture</w:t>
      </w:r>
      <w:bookmarkEnd w:id="3"/>
      <w:bookmarkEnd w:id="4"/>
    </w:p>
    <w:p w:rsidR="001F78C3" w:rsidRDefault="001F78C3" w:rsidP="001F78C3">
      <w:pPr>
        <w:rPr>
          <w:noProof/>
        </w:rPr>
      </w:pPr>
      <w:r>
        <w:rPr>
          <w:noProof/>
        </w:rPr>
        <w:t>Figure 6-1 shows the access interfaces for the 5G Network.</w:t>
      </w:r>
      <w:r>
        <w:rPr>
          <w:noProof/>
          <w:lang w:eastAsia="zh-CN"/>
        </w:rPr>
        <w:t xml:space="preserve"> The 5G Network includes both the 3GPP access</w:t>
      </w:r>
      <w:r>
        <w:rPr>
          <w:noProof/>
        </w:rPr>
        <w:t xml:space="preserve"> </w:t>
      </w:r>
      <w:r>
        <w:rPr>
          <w:noProof/>
          <w:lang w:eastAsia="zh-CN"/>
        </w:rPr>
        <w:t>and the non-3GPP access</w:t>
      </w:r>
      <w:r>
        <w:rPr>
          <w:noProof/>
        </w:rPr>
        <w:t>.</w:t>
      </w:r>
    </w:p>
    <w:p w:rsidR="001F78C3" w:rsidRDefault="001F78C3" w:rsidP="001F78C3">
      <w:pPr>
        <w:rPr>
          <w:noProof/>
          <w:lang w:eastAsia="zh-CN"/>
        </w:rPr>
      </w:pPr>
      <w:r>
        <w:rPr>
          <w:noProof/>
        </w:rPr>
        <w:t xml:space="preserve">The NSS-AAA </w:t>
      </w:r>
      <w:r>
        <w:rPr>
          <w:rFonts w:hint="eastAsia"/>
          <w:noProof/>
          <w:lang w:eastAsia="zh-CN"/>
        </w:rPr>
        <w:t>may</w:t>
      </w:r>
      <w:r>
        <w:rPr>
          <w:noProof/>
        </w:rPr>
        <w:t xml:space="preserve"> belong </w:t>
      </w:r>
      <w:r>
        <w:rPr>
          <w:lang w:val="x-none"/>
        </w:rPr>
        <w:t>to the H-PLMN in the 5G Network (without AAA-P interworking) or a 3rd party (with AAA-P interworking).</w:t>
      </w:r>
    </w:p>
    <w:bookmarkStart w:id="7" w:name="_MON_1651673420"/>
    <w:bookmarkEnd w:id="7"/>
    <w:p w:rsidR="001F78C3" w:rsidRDefault="001F78C3" w:rsidP="001F78C3">
      <w:pPr>
        <w:pStyle w:val="TH"/>
        <w:rPr>
          <w:noProof/>
          <w:lang w:eastAsia="zh-CN"/>
        </w:rPr>
      </w:pPr>
      <w:r>
        <w:rPr>
          <w:noProof/>
        </w:rPr>
        <w:object w:dxaOrig="8985" w:dyaOrig="2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4pt;height:2in" o:ole="" fillcolor="window">
            <v:imagedata r:id="rId13" o:title="" cropleft="6893f" cropright="6017f"/>
          </v:shape>
          <o:OLEObject Type="Embed" ProgID="Word.Picture.8" ShapeID="_x0000_i1025" DrawAspect="Content" ObjectID="_1660045401" r:id="rId14"/>
        </w:object>
      </w:r>
    </w:p>
    <w:p w:rsidR="001F78C3" w:rsidRDefault="001F78C3" w:rsidP="001F78C3">
      <w:pPr>
        <w:pStyle w:val="TF"/>
        <w:rPr>
          <w:noProof/>
        </w:rPr>
      </w:pPr>
      <w:r>
        <w:rPr>
          <w:noProof/>
        </w:rPr>
        <w:t>Figure 6-1: Reference Architecture for 5G Network Interworking</w:t>
      </w:r>
    </w:p>
    <w:p w:rsidR="00F6118E" w:rsidRPr="00F6118E" w:rsidRDefault="00F6118E" w:rsidP="00F6118E">
      <w:pPr>
        <w:pStyle w:val="NO"/>
        <w:rPr>
          <w:noProof/>
        </w:rPr>
      </w:pPr>
      <w:ins w:id="8" w:author="Huawei" w:date="2020-07-25T16:21:00Z">
        <w:r>
          <w:t>NOTE:</w:t>
        </w:r>
        <w:r>
          <w:tab/>
          <w:t>The SMF represents the H-SMF in the home routed scenario.</w:t>
        </w:r>
      </w:ins>
    </w:p>
    <w:p w:rsidR="00E05325" w:rsidRPr="009854A4" w:rsidRDefault="00E05325" w:rsidP="00E053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8732C9" w:rsidRDefault="008732C9" w:rsidP="008732C9">
      <w:pPr>
        <w:pStyle w:val="3"/>
        <w:rPr>
          <w:noProof/>
        </w:rPr>
      </w:pPr>
      <w:bookmarkStart w:id="9" w:name="_Toc28005572"/>
      <w:bookmarkStart w:id="10" w:name="_Toc36041447"/>
      <w:bookmarkStart w:id="11" w:name="_Toc45134747"/>
      <w:r>
        <w:rPr>
          <w:noProof/>
        </w:rPr>
        <w:t>11.1.1</w:t>
      </w:r>
      <w:r>
        <w:rPr>
          <w:noProof/>
        </w:rPr>
        <w:tab/>
        <w:t>RADIUS Authentication and Authorization</w:t>
      </w:r>
      <w:bookmarkEnd w:id="9"/>
      <w:bookmarkEnd w:id="10"/>
      <w:bookmarkEnd w:id="11"/>
    </w:p>
    <w:p w:rsidR="008732C9" w:rsidRDefault="008732C9" w:rsidP="008732C9">
      <w:pPr>
        <w:rPr>
          <w:noProof/>
          <w:snapToGrid w:val="0"/>
        </w:rPr>
      </w:pPr>
      <w:ins w:id="12" w:author="Huawei" w:date="2020-07-25T17:01:00Z">
        <w:r>
          <w:rPr>
            <w:rFonts w:hint="eastAsia"/>
            <w:noProof/>
            <w:snapToGrid w:val="0"/>
            <w:lang w:eastAsia="zh-CN"/>
          </w:rPr>
          <w:t>T</w:t>
        </w:r>
        <w:r>
          <w:rPr>
            <w:noProof/>
            <w:snapToGrid w:val="0"/>
            <w:lang w:eastAsia="zh-CN"/>
          </w:rPr>
          <w:t xml:space="preserve">he SMF also </w:t>
        </w:r>
        <w:r>
          <w:t>represents the H-SMF in the home routed scenario</w:t>
        </w:r>
      </w:ins>
      <w:ins w:id="13" w:author="Huawei" w:date="2020-07-25T17:11:00Z">
        <w:r>
          <w:t xml:space="preserve"> in this subclause</w:t>
        </w:r>
      </w:ins>
      <w:ins w:id="14" w:author="Huawei" w:date="2020-07-25T17:01:00Z">
        <w:r>
          <w:t xml:space="preserve"> unless </w:t>
        </w:r>
      </w:ins>
      <w:ins w:id="15" w:author="Huawei" w:date="2020-07-25T17:02:00Z">
        <w:r>
          <w:t>specified otherwise.</w:t>
        </w:r>
      </w:ins>
    </w:p>
    <w:p w:rsidR="008732C9" w:rsidRDefault="008732C9" w:rsidP="008732C9">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rsidR="008732C9" w:rsidRDefault="008732C9" w:rsidP="008732C9">
      <w:pPr>
        <w:rPr>
          <w:noProof/>
          <w:snapToGrid w:val="0"/>
        </w:rPr>
      </w:pPr>
      <w:r>
        <w:rPr>
          <w:noProof/>
          <w:snapToGrid w:val="0"/>
        </w:rPr>
        <w:t>The RADIUS client function may reside in an SMF. When the SMF receives</w:t>
      </w:r>
      <w:r>
        <w:rPr>
          <w:noProof/>
          <w:snapToGrid w:val="0"/>
          <w:lang w:eastAsia="zh-CN"/>
        </w:rPr>
        <w:t xml:space="preserve"> an initial access request (i.e. </w:t>
      </w:r>
      <w:ins w:id="16" w:author="Huawei" w:date="2020-07-25T17:02:00Z">
        <w:r w:rsidR="009269C4">
          <w:rPr>
            <w:noProof/>
            <w:snapToGrid w:val="0"/>
            <w:lang w:eastAsia="zh-CN"/>
          </w:rPr>
          <w:t xml:space="preserve">the SMF receives the </w:t>
        </w:r>
      </w:ins>
      <w:r>
        <w:rPr>
          <w:noProof/>
          <w:lang w:eastAsia="zh-CN"/>
        </w:rPr>
        <w:t xml:space="preserve">Nsmf_PDUSession_CreateSMContext request with </w:t>
      </w:r>
      <w:r>
        <w:t>type "Initial request"</w:t>
      </w:r>
      <w:ins w:id="17" w:author="Huawei" w:date="2020-07-25T16:36:00Z">
        <w:r w:rsidR="009269C4">
          <w:t xml:space="preserve"> for n</w:t>
        </w:r>
      </w:ins>
      <w:ins w:id="18" w:author="Huawei" w:date="2020-07-25T16:37:00Z">
        <w:r w:rsidR="009269C4">
          <w:t>on-roaming</w:t>
        </w:r>
      </w:ins>
      <w:ins w:id="19" w:author="Huawei" w:date="2020-07-25T16:54:00Z">
        <w:r w:rsidR="009269C4">
          <w:t xml:space="preserve"> case</w:t>
        </w:r>
      </w:ins>
      <w:ins w:id="20" w:author="Huawei" w:date="2020-07-25T16:52:00Z">
        <w:r w:rsidR="009269C4">
          <w:t xml:space="preserve"> or local breakout case, or </w:t>
        </w:r>
      </w:ins>
      <w:ins w:id="21" w:author="Huawei" w:date="2020-07-25T17:03:00Z">
        <w:r w:rsidR="009269C4">
          <w:t xml:space="preserve">the H-SMF receives the </w:t>
        </w:r>
      </w:ins>
      <w:ins w:id="22" w:author="Huawei" w:date="2020-07-25T16:53:00Z">
        <w:r w:rsidR="009269C4" w:rsidRPr="00140E21">
          <w:t>Nsmf_PDUSession_Create Request</w:t>
        </w:r>
        <w:r w:rsidR="009269C4">
          <w:t xml:space="preserve"> with type "Initial request" for home routed case</w:t>
        </w:r>
      </w:ins>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rsidR="008732C9" w:rsidRDefault="008732C9" w:rsidP="008732C9">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rsidR="008732C9" w:rsidRDefault="008732C9" w:rsidP="008732C9">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rsidR="008732C9" w:rsidRDefault="008732C9" w:rsidP="008732C9">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rsidR="008732C9" w:rsidRDefault="008732C9" w:rsidP="008732C9">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rsidR="008732C9" w:rsidRDefault="008732C9" w:rsidP="008732C9">
      <w:pPr>
        <w:pStyle w:val="B10"/>
        <w:rPr>
          <w:noProof/>
          <w:snapToGrid w:val="0"/>
        </w:rPr>
      </w:pPr>
      <w:r>
        <w:rPr>
          <w:noProof/>
          <w:snapToGrid w:val="0"/>
        </w:rPr>
        <w:lastRenderedPageBreak/>
        <w:t>-</w:t>
      </w:r>
      <w:r>
        <w:rPr>
          <w:noProof/>
          <w:snapToGrid w:val="0"/>
        </w:rPr>
        <w:tab/>
        <w:t>a reference to a locally configured authorization data in the SMF;</w:t>
      </w:r>
    </w:p>
    <w:p w:rsidR="008732C9" w:rsidRDefault="008732C9" w:rsidP="008732C9">
      <w:pPr>
        <w:pStyle w:val="B10"/>
        <w:rPr>
          <w:noProof/>
          <w:snapToGrid w:val="0"/>
        </w:rPr>
      </w:pPr>
      <w:r>
        <w:rPr>
          <w:noProof/>
          <w:snapToGrid w:val="0"/>
        </w:rPr>
        <w:t>-</w:t>
      </w:r>
      <w:r>
        <w:rPr>
          <w:noProof/>
          <w:snapToGrid w:val="0"/>
        </w:rPr>
        <w:tab/>
        <w:t>a reference to retrieve the SM or QoS policy from the PCF;</w:t>
      </w:r>
    </w:p>
    <w:p w:rsidR="008732C9" w:rsidRDefault="008732C9" w:rsidP="008732C9">
      <w:pPr>
        <w:pStyle w:val="B10"/>
        <w:rPr>
          <w:noProof/>
          <w:snapToGrid w:val="0"/>
        </w:rPr>
      </w:pPr>
      <w:r>
        <w:rPr>
          <w:noProof/>
          <w:snapToGrid w:val="0"/>
        </w:rPr>
        <w:t>-</w:t>
      </w:r>
      <w:r>
        <w:rPr>
          <w:noProof/>
          <w:snapToGrid w:val="0"/>
        </w:rPr>
        <w:tab/>
        <w:t>a list of allowed MAC addresses (maximum 16) for the Ethernet PDU Session; and</w:t>
      </w:r>
    </w:p>
    <w:p w:rsidR="008732C9" w:rsidRDefault="008732C9" w:rsidP="008732C9">
      <w:pPr>
        <w:pStyle w:val="a7"/>
        <w:rPr>
          <w:noProof/>
          <w:snapToGrid w:val="0"/>
        </w:rPr>
      </w:pPr>
      <w:r>
        <w:rPr>
          <w:noProof/>
          <w:snapToGrid w:val="0"/>
        </w:rPr>
        <w:t>-</w:t>
      </w:r>
      <w:r>
        <w:rPr>
          <w:noProof/>
          <w:snapToGrid w:val="0"/>
        </w:rPr>
        <w:tab/>
        <w:t>Session-AMBR for the PDU Session.</w:t>
      </w:r>
    </w:p>
    <w:p w:rsidR="008732C9" w:rsidRDefault="008732C9" w:rsidP="008732C9">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rsidR="008732C9" w:rsidRDefault="008732C9" w:rsidP="008732C9">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rsidR="008732C9" w:rsidRDefault="008732C9" w:rsidP="008732C9">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rsidR="008732C9" w:rsidRDefault="008732C9" w:rsidP="008732C9">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rsidR="008732C9" w:rsidRDefault="008732C9" w:rsidP="008732C9">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rsidR="008732C9" w:rsidRDefault="008732C9" w:rsidP="008732C9">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bookmarkStart w:id="23" w:name="_Hlk42801414"/>
      <w:r>
        <w:rPr>
          <w:noProof/>
          <w:snapToGrid w:val="0"/>
        </w:rPr>
        <w:t>retrieve from the UDM as defined in subclause 5.2.2.2.5 of 3GPP TS 29.503.</w:t>
      </w:r>
      <w:bookmarkEnd w:id="23"/>
    </w:p>
    <w:p w:rsidR="008732C9" w:rsidRDefault="008732C9" w:rsidP="008732C9">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rsidR="008732C9" w:rsidRDefault="008732C9" w:rsidP="008732C9">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rsidR="008732C9" w:rsidRDefault="008732C9" w:rsidP="008732C9">
      <w:pPr>
        <w:rPr>
          <w:noProof/>
        </w:rPr>
      </w:pPr>
      <w:r>
        <w:rPr>
          <w:noProof/>
        </w:rPr>
        <w:t>DN-AAA may initiate QoS flow termination and re-authorization, see details in clause 11.2.3 and clause 11.2.4. In the present release, the DN-AAA initiated re-authentication is not supported.</w:t>
      </w:r>
    </w:p>
    <w:bookmarkEnd w:id="5"/>
    <w:bookmarkEnd w:id="6"/>
    <w:p w:rsidR="00B929F5" w:rsidRPr="009854A4" w:rsidRDefault="00B929F5" w:rsidP="00B9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25179B" w:rsidRDefault="0025179B" w:rsidP="0025179B">
      <w:pPr>
        <w:pStyle w:val="3"/>
        <w:rPr>
          <w:noProof/>
          <w:lang w:eastAsia="zh-CN"/>
        </w:rPr>
      </w:pPr>
      <w:bookmarkStart w:id="24" w:name="_Toc28005575"/>
      <w:bookmarkStart w:id="25" w:name="_Toc36041450"/>
      <w:bookmarkStart w:id="26" w:name="_Toc45134750"/>
      <w:bookmarkStart w:id="27" w:name="_Toc20396015"/>
      <w:bookmarkStart w:id="28" w:name="_Toc45134722"/>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24"/>
      <w:bookmarkEnd w:id="25"/>
      <w:bookmarkEnd w:id="26"/>
    </w:p>
    <w:p w:rsidR="0025179B" w:rsidRDefault="0025179B" w:rsidP="0025179B">
      <w:pPr>
        <w:rPr>
          <w:noProof/>
        </w:rPr>
      </w:pPr>
      <w:ins w:id="29" w:author="Huawei" w:date="2020-07-25T17:12:00Z">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ins>
    </w:p>
    <w:p w:rsidR="0025179B" w:rsidRDefault="0025179B" w:rsidP="0025179B">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w:t>
      </w:r>
      <w:ins w:id="30" w:author="Huawei" w:date="2020-07-25T17:12:00Z">
        <w:r>
          <w:rPr>
            <w:noProof/>
            <w:snapToGrid w:val="0"/>
            <w:lang w:eastAsia="zh-CN"/>
          </w:rPr>
          <w:t xml:space="preserve">the SMF receives the </w:t>
        </w:r>
      </w:ins>
      <w:r>
        <w:rPr>
          <w:noProof/>
          <w:lang w:eastAsia="zh-CN"/>
        </w:rPr>
        <w:t xml:space="preserve">Nsmf_PDUSession_CreateSMContext request with </w:t>
      </w:r>
      <w:r>
        <w:t>type "Initial request"</w:t>
      </w:r>
      <w:ins w:id="31" w:author="Huawei" w:date="2020-07-25T17:12:00Z">
        <w:r>
          <w:t xml:space="preserve"> for non-roaming case or local breakout case, or the H-SMF receives the </w:t>
        </w:r>
        <w:r w:rsidRPr="00140E21">
          <w:t>Nsmf_PDUSession_Create Request</w:t>
        </w:r>
        <w:r>
          <w:t xml:space="preserve"> with type "Initial request" for home routed case</w:t>
        </w:r>
      </w:ins>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an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rsidR="0025179B" w:rsidRDefault="0025179B" w:rsidP="0025179B">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rsidR="0025179B" w:rsidRDefault="0025179B" w:rsidP="0025179B">
      <w:pPr>
        <w:rPr>
          <w:noProof/>
          <w:lang w:eastAsia="ko-KR"/>
        </w:rPr>
      </w:pPr>
      <w:r>
        <w:rPr>
          <w:noProof/>
        </w:rPr>
        <w:t xml:space="preserve">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w:t>
      </w:r>
      <w:r>
        <w:rPr>
          <w:noProof/>
        </w:rPr>
        <w:lastRenderedPageBreak/>
        <w:t>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rsidR="0025179B" w:rsidRDefault="0025179B" w:rsidP="0025179B">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 This message also indicates to the AAA server that the user session has started. The session is uniquely identified by the Acct-Session-Id that is composed of the Charging ID and the SMF IP address.</w:t>
      </w:r>
    </w:p>
    <w:p w:rsidR="0025179B" w:rsidRDefault="0025179B" w:rsidP="0025179B">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rsidR="0025179B" w:rsidRDefault="0025179B" w:rsidP="0025179B">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rsidR="0025179B" w:rsidRDefault="0025179B" w:rsidP="0025179B">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rsidR="0025179B" w:rsidRDefault="0025179B" w:rsidP="0025179B">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rsidR="0025179B" w:rsidRDefault="0025179B" w:rsidP="0025179B">
      <w:pPr>
        <w:rPr>
          <w:noProof/>
        </w:rPr>
      </w:pPr>
      <w:r>
        <w:rPr>
          <w:noProof/>
        </w:rPr>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rsidR="0025179B" w:rsidRDefault="0025179B" w:rsidP="0025179B">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rsidR="0025179B" w:rsidRDefault="0025179B" w:rsidP="0025179B">
      <w:pPr>
        <w:rPr>
          <w:noProof/>
        </w:rPr>
      </w:pPr>
      <w:r>
        <w:rPr>
          <w:noProof/>
        </w:rPr>
        <w:t>Prior to a scheduled restart, the SMF may send Accounting-Request (OFF) message to the DN-AAA server. The DN-AAA server may then release the associated resources.</w:t>
      </w:r>
    </w:p>
    <w:p w:rsidR="0025179B" w:rsidRDefault="0025179B" w:rsidP="0025179B">
      <w:pPr>
        <w:rPr>
          <w:noProof/>
          <w:lang w:eastAsia="ko-KR"/>
        </w:rPr>
      </w:pPr>
      <w:r>
        <w:rPr>
          <w:noProof/>
          <w:lang w:eastAsia="zh-CN"/>
        </w:rPr>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rsidR="0025179B" w:rsidRDefault="0025179B" w:rsidP="0025179B">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rsidR="0025179B" w:rsidRDefault="0025179B" w:rsidP="0025179B">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rsidR="0025179B" w:rsidRDefault="0025179B" w:rsidP="0025179B">
      <w:pPr>
        <w:pStyle w:val="B10"/>
        <w:rPr>
          <w:noProof/>
          <w:lang w:eastAsia="ja-JP"/>
        </w:rPr>
      </w:pPr>
      <w:r>
        <w:rPr>
          <w:noProof/>
          <w:lang w:eastAsia="ja-JP"/>
        </w:rPr>
        <w:tab/>
        <w:t>According to the configuration in the SMF, step 6 to step 9 are executed before step 3 if the SMF needs to send an EAP-Request message to the UE.</w:t>
      </w:r>
    </w:p>
    <w:p w:rsidR="0025179B" w:rsidRDefault="0025179B" w:rsidP="0025179B">
      <w:pPr>
        <w:pStyle w:val="B10"/>
        <w:rPr>
          <w:noProof/>
          <w:lang w:eastAsia="ja-JP"/>
        </w:rPr>
      </w:pPr>
      <w:ins w:id="32" w:author="Huawei" w:date="2020-07-25T17:17:00Z">
        <w:r>
          <w:rPr>
            <w:noProof/>
            <w:lang w:eastAsia="ja-JP"/>
          </w:rPr>
          <w:tab/>
          <w:t xml:space="preserve">In the case of home routed, the AMF sends Nsmf_PDUSession_CreateSMContext Request including the authentication/authorization information to the V-SMF and </w:t>
        </w:r>
      </w:ins>
      <w:ins w:id="33" w:author="Huawei" w:date="2020-07-25T17:26:00Z">
        <w:r>
          <w:rPr>
            <w:noProof/>
            <w:lang w:eastAsia="ja-JP"/>
          </w:rPr>
          <w:t xml:space="preserve">the V-SMF sends </w:t>
        </w:r>
      </w:ins>
      <w:ins w:id="34" w:author="Huawei" w:date="2020-07-25T17:27:00Z">
        <w:r w:rsidRPr="00140E21">
          <w:t>Nsmf_PDUSession_Create Request</w:t>
        </w:r>
        <w:r>
          <w:t xml:space="preserve"> </w:t>
        </w:r>
        <w:r>
          <w:rPr>
            <w:noProof/>
            <w:lang w:eastAsia="ja-JP"/>
          </w:rPr>
          <w:t>including the authentication/authorization information to the H-SMF.</w:t>
        </w:r>
      </w:ins>
    </w:p>
    <w:p w:rsidR="0025179B" w:rsidRDefault="0025179B" w:rsidP="0025179B">
      <w:pPr>
        <w:pStyle w:val="B10"/>
        <w:rPr>
          <w:ins w:id="35" w:author="Huawei" w:date="2020-07-27T10:33:00Z"/>
          <w:noProof/>
          <w:lang w:eastAsia="ja-JP"/>
        </w:rPr>
      </w:pPr>
      <w:r>
        <w:rPr>
          <w:noProof/>
          <w:lang w:eastAsia="ja-JP"/>
        </w:rPr>
        <w:t>3.</w:t>
      </w:r>
      <w:r>
        <w:rPr>
          <w:noProof/>
          <w:lang w:eastAsia="ja-JP"/>
        </w:rPr>
        <w:tab/>
        <w:t>If the N4 session has not been established before, the SMF triggers the N4 Session Establishment procedure to the UPF.</w:t>
      </w:r>
    </w:p>
    <w:p w:rsidR="009748AA" w:rsidRDefault="009748AA" w:rsidP="00603974">
      <w:pPr>
        <w:pStyle w:val="B10"/>
        <w:ind w:firstLine="0"/>
        <w:rPr>
          <w:noProof/>
          <w:lang w:eastAsia="ja-JP"/>
        </w:rPr>
      </w:pPr>
      <w:ins w:id="36" w:author="Huawei" w:date="2020-07-27T10:33:00Z">
        <w:r>
          <w:rPr>
            <w:noProof/>
            <w:lang w:eastAsia="ja-JP"/>
          </w:rPr>
          <w:t>In the case of home routed, the V-SMF triggers the N4 Session Establishment procedure to the V-UPF and the H-SMF triggers the N4 Session Establishment procedure to the H-UPF.</w:t>
        </w:r>
      </w:ins>
    </w:p>
    <w:p w:rsidR="0025179B" w:rsidRDefault="0025179B" w:rsidP="0025179B">
      <w:pPr>
        <w:pStyle w:val="B10"/>
        <w:rPr>
          <w:ins w:id="37" w:author="Huawei" w:date="2020-07-27T10:33:00Z"/>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rsidR="00603974" w:rsidRDefault="00603974" w:rsidP="00603974">
      <w:pPr>
        <w:pStyle w:val="B10"/>
        <w:ind w:firstLine="0"/>
        <w:rPr>
          <w:noProof/>
          <w:lang w:eastAsia="ja-JP"/>
        </w:rPr>
      </w:pPr>
      <w:ins w:id="38" w:author="Huawei" w:date="2020-07-27T10:33:00Z">
        <w:r>
          <w:rPr>
            <w:noProof/>
            <w:lang w:eastAsia="ja-JP"/>
          </w:rPr>
          <w:lastRenderedPageBreak/>
          <w:t>In the case of home routed, the H-SMF sends the Access-Request message to the DN-AAA via the H-UPF, the message is forwarded from the H-SMF to the DN-AAA by the H-UPF in N4 user plane message.</w:t>
        </w:r>
      </w:ins>
    </w:p>
    <w:p w:rsidR="0025179B" w:rsidRDefault="0025179B" w:rsidP="0025179B">
      <w:pPr>
        <w:pStyle w:val="B10"/>
        <w:rPr>
          <w:ins w:id="39" w:author="Huawei" w:date="2020-07-27T10:33:00Z"/>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rsidR="009010A6" w:rsidRDefault="009010A6" w:rsidP="00CF60D1">
      <w:pPr>
        <w:pStyle w:val="B10"/>
        <w:ind w:firstLine="0"/>
        <w:rPr>
          <w:noProof/>
        </w:rPr>
      </w:pPr>
      <w:ins w:id="40" w:author="Huawei" w:date="2020-07-27T10:33:00Z">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r w:rsidRPr="00140E21">
          <w:t>Nsmf_PDUSession_Update</w:t>
        </w:r>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r w:rsidRPr="00140E21">
          <w:t>Nsmf_PDUSession_Update</w:t>
        </w:r>
        <w:r>
          <w:rPr>
            <w:noProof/>
          </w:rPr>
          <w:t xml:space="preserve"> servic, then finally sent to the DN-AAA by the H-SMF, via the H-UPF, in the Access-Request message.</w:t>
        </w:r>
      </w:ins>
    </w:p>
    <w:p w:rsidR="0025179B" w:rsidRDefault="0025179B" w:rsidP="0025179B">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rsidR="0025179B" w:rsidRDefault="0025179B" w:rsidP="0025179B">
      <w:pPr>
        <w:pStyle w:val="B10"/>
        <w:rPr>
          <w:noProof/>
          <w:lang w:eastAsia="ja-JP"/>
        </w:rPr>
      </w:pPr>
      <w:r>
        <w:rPr>
          <w:noProof/>
          <w:lang w:eastAsia="ja-JP"/>
        </w:rPr>
        <w:t>11.</w:t>
      </w:r>
      <w:r>
        <w:rPr>
          <w:noProof/>
          <w:lang w:eastAsia="ja-JP"/>
        </w:rPr>
        <w:tab/>
        <w:t>The SMF receives the final result of authentication/authorization from the DN-AAA in the Access-Accept message, via the UPF.</w:t>
      </w:r>
    </w:p>
    <w:p w:rsidR="0025179B" w:rsidRDefault="0025179B" w:rsidP="0025179B">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rsidR="0025179B" w:rsidRDefault="0025179B" w:rsidP="0025179B">
      <w:pPr>
        <w:pStyle w:val="B10"/>
        <w:rPr>
          <w:ins w:id="41" w:author="Huawei" w:date="2020-07-27T10:34:00Z"/>
          <w:noProof/>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rsidR="00CF60D1" w:rsidRDefault="00CF60D1" w:rsidP="00CF60D1">
      <w:pPr>
        <w:pStyle w:val="B10"/>
        <w:ind w:firstLine="0"/>
        <w:rPr>
          <w:noProof/>
          <w:lang w:eastAsia="ja-JP"/>
        </w:rPr>
      </w:pPr>
      <w:ins w:id="42" w:author="Huawei" w:date="2020-07-27T10:34:00Z">
        <w:r>
          <w:rPr>
            <w:noProof/>
            <w:lang w:eastAsia="ja-JP"/>
          </w:rPr>
          <w:t>In the case of home routed, the H-SMF proceeds with the PDU session establishment procedure and includes t</w:t>
        </w:r>
        <w:r>
          <w:rPr>
            <w:noProof/>
          </w:rPr>
          <w:t xml:space="preserve">he authentication/authorization information is transferred to V-SMF via </w:t>
        </w:r>
        <w:r w:rsidRPr="00140E21">
          <w:t>Nsmf_PDUSession_Update</w:t>
        </w:r>
        <w:r>
          <w:rPr>
            <w:noProof/>
          </w:rPr>
          <w:t xml:space="preserve"> service and is further transferred to the AMF via Namf_Communication_N1N2MessageTransfer service.</w:t>
        </w:r>
      </w:ins>
    </w:p>
    <w:p w:rsidR="0025179B" w:rsidRDefault="0025179B" w:rsidP="0025179B">
      <w:pPr>
        <w:pStyle w:val="B10"/>
        <w:rPr>
          <w:ins w:id="43" w:author="Huawei" w:date="2020-07-27T10:34:00Z"/>
          <w:noProof/>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rsidR="00676F70" w:rsidRDefault="00676F70" w:rsidP="00676F70">
      <w:pPr>
        <w:pStyle w:val="B10"/>
        <w:ind w:firstLine="0"/>
        <w:rPr>
          <w:noProof/>
          <w:lang w:eastAsia="ja-JP"/>
        </w:rPr>
      </w:pPr>
      <w:ins w:id="44" w:author="Huawei" w:date="2020-07-27T10:34:00Z">
        <w:r>
          <w:rPr>
            <w:noProof/>
            <w:lang w:eastAsia="ja-JP"/>
          </w:rPr>
          <w:t>In the case of home routed, t</w:t>
        </w:r>
        <w:r>
          <w:rPr>
            <w:noProof/>
          </w:rPr>
          <w:t>he H-</w:t>
        </w:r>
        <w:r>
          <w:rPr>
            <w:noProof/>
            <w:lang w:eastAsia="zh-CN"/>
          </w:rPr>
          <w:t>SMF</w:t>
        </w:r>
        <w:r>
          <w:rPr>
            <w:noProof/>
          </w:rPr>
          <w:t xml:space="preserve"> may wait for the Accounting-Response (START) before sending the </w:t>
        </w:r>
        <w:r w:rsidRPr="00140E21">
          <w:t>Nsmf_PDUSession_Update</w:t>
        </w:r>
        <w:r>
          <w:rPr>
            <w:noProof/>
          </w:rPr>
          <w:t xml:space="preserve"> service in step 13.</w:t>
        </w:r>
      </w:ins>
    </w:p>
    <w:p w:rsidR="0025179B" w:rsidRDefault="0025179B" w:rsidP="0025179B">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rsidR="0025179B" w:rsidRDefault="0025179B" w:rsidP="0025179B">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rsidR="0025179B" w:rsidRDefault="0025179B" w:rsidP="0025179B">
      <w:pPr>
        <w:pStyle w:val="B10"/>
        <w:rPr>
          <w:ins w:id="45" w:author="Huawei" w:date="2020-07-27T10:34:00Z"/>
          <w:noProof/>
          <w:lang w:eastAsia="ja-JP"/>
        </w:rPr>
      </w:pPr>
      <w:r>
        <w:rPr>
          <w:noProof/>
          <w:lang w:eastAsia="ja-JP"/>
        </w:rPr>
        <w:t>17.</w:t>
      </w:r>
      <w:r>
        <w:rPr>
          <w:noProof/>
          <w:lang w:eastAsia="ja-JP"/>
        </w:rPr>
        <w:tab/>
        <w:t>The AMF sends Nsmf_PDUSession_ReleaseSMContext Request to the SMF and the SMF responds to the service operation.</w:t>
      </w:r>
    </w:p>
    <w:p w:rsidR="00BD446C" w:rsidRDefault="00BD446C" w:rsidP="0025179B">
      <w:pPr>
        <w:pStyle w:val="B10"/>
        <w:rPr>
          <w:noProof/>
          <w:lang w:eastAsia="ja-JP"/>
        </w:rPr>
      </w:pPr>
      <w:ins w:id="46" w:author="Huawei" w:date="2020-07-27T10:35:00Z">
        <w:r>
          <w:rPr>
            <w:noProof/>
            <w:lang w:eastAsia="ja-JP"/>
          </w:rPr>
          <w:tab/>
          <w:t xml:space="preserve">In the case of home routed, the AMF sends Nsmf_PDUSession_ReleaseSMContext Request to the V-SMF and the V-SMF sends the </w:t>
        </w:r>
        <w:r w:rsidRPr="00140E21">
          <w:rPr>
            <w:lang w:eastAsia="ko-KR"/>
          </w:rPr>
          <w:t>Nsmf_PDUSession_Release</w:t>
        </w:r>
        <w:r>
          <w:rPr>
            <w:lang w:eastAsia="ko-KR"/>
          </w:rPr>
          <w:t xml:space="preserve"> Request to the H-SMF</w:t>
        </w:r>
        <w:r>
          <w:rPr>
            <w:noProof/>
          </w:rPr>
          <w:t>.</w:t>
        </w:r>
      </w:ins>
    </w:p>
    <w:p w:rsidR="0025179B" w:rsidRDefault="0025179B" w:rsidP="0025179B">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p w:rsidR="0025179B" w:rsidRDefault="0025179B" w:rsidP="0025179B">
      <w:pPr>
        <w:pStyle w:val="TH"/>
        <w:rPr>
          <w:noProof/>
        </w:rPr>
      </w:pPr>
      <w:r>
        <w:rPr>
          <w:noProof/>
        </w:rPr>
        <w:object w:dxaOrig="8565" w:dyaOrig="7608">
          <v:shape id="_x0000_i1026" type="#_x0000_t75" style="width:476.95pt;height:322.95pt" o:ole="">
            <v:imagedata r:id="rId15" o:title="" cropleft="4187f" cropright="-2204f"/>
          </v:shape>
          <o:OLEObject Type="Embed" ProgID="Word.Picture.8" ShapeID="_x0000_i1026" DrawAspect="Content" ObjectID="_1660045402" r:id="rId16"/>
        </w:object>
      </w:r>
    </w:p>
    <w:p w:rsidR="0025179B" w:rsidRPr="0025179B" w:rsidRDefault="0025179B" w:rsidP="0025179B">
      <w:pPr>
        <w:pStyle w:val="TF"/>
        <w:rPr>
          <w:rFonts w:eastAsia="宋体"/>
          <w:noProof/>
        </w:rPr>
      </w:pPr>
      <w:r w:rsidRPr="0025179B">
        <w:rPr>
          <w:rFonts w:eastAsia="宋体"/>
          <w:noProof/>
        </w:rPr>
        <w:t>Figure 11.2.1-1: RADIUS Authentication and Accounting example (successful case)</w:t>
      </w:r>
    </w:p>
    <w:bookmarkEnd w:id="27"/>
    <w:bookmarkEnd w:id="28"/>
    <w:p w:rsidR="007F6A51" w:rsidRPr="009854A4" w:rsidRDefault="007F6A51" w:rsidP="007F6A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1A6969" w:rsidRDefault="001A6969" w:rsidP="001A6969">
      <w:pPr>
        <w:pStyle w:val="3"/>
        <w:rPr>
          <w:noProof/>
        </w:rPr>
      </w:pPr>
      <w:bookmarkStart w:id="47" w:name="_Toc28005585"/>
      <w:bookmarkStart w:id="48" w:name="_Toc36041460"/>
      <w:bookmarkStart w:id="49" w:name="_Toc45134760"/>
      <w:r>
        <w:rPr>
          <w:noProof/>
        </w:rPr>
        <w:t>12.1.1</w:t>
      </w:r>
      <w:r>
        <w:rPr>
          <w:noProof/>
        </w:rPr>
        <w:tab/>
        <w:t>Diameter Authentication and Authorization</w:t>
      </w:r>
      <w:bookmarkEnd w:id="47"/>
      <w:bookmarkEnd w:id="48"/>
      <w:bookmarkEnd w:id="49"/>
    </w:p>
    <w:p w:rsidR="001A6969" w:rsidRDefault="001A6969" w:rsidP="001A6969">
      <w:pPr>
        <w:rPr>
          <w:noProof/>
          <w:snapToGrid w:val="0"/>
        </w:rPr>
      </w:pPr>
      <w:ins w:id="50" w:author="Huawei" w:date="2020-07-27T10:05:00Z">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ins>
    </w:p>
    <w:p w:rsidR="001A6969" w:rsidRDefault="001A6969" w:rsidP="001A6969">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rsidR="001A6969" w:rsidRDefault="001A6969" w:rsidP="001A6969">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rsidR="001A6969" w:rsidRDefault="001A6969" w:rsidP="001A6969">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w:t>
      </w:r>
      <w:ins w:id="51" w:author="Huawei" w:date="2020-07-27T10:06:00Z">
        <w:r>
          <w:rPr>
            <w:noProof/>
            <w:snapToGrid w:val="0"/>
            <w:lang w:eastAsia="zh-CN"/>
          </w:rPr>
          <w:t xml:space="preserve">the SMF receives the </w:t>
        </w:r>
      </w:ins>
      <w:r>
        <w:rPr>
          <w:noProof/>
          <w:lang w:eastAsia="zh-CN"/>
        </w:rPr>
        <w:t xml:space="preserve">Nsmf_PDUSession_CreateSMContext request with </w:t>
      </w:r>
      <w:r>
        <w:t>type "Initial request"</w:t>
      </w:r>
      <w:ins w:id="52" w:author="Huawei" w:date="2020-07-27T10:06:00Z">
        <w:r>
          <w:t xml:space="preserve"> for non-roaming case or local breakout case, or the H-SMF receives the </w:t>
        </w:r>
        <w:r w:rsidRPr="00140E21">
          <w:t>Nsmf_PDUSession_Create Request</w:t>
        </w:r>
        <w:r>
          <w:t xml:space="preserve"> with type "Initial request" for home routed case</w:t>
        </w:r>
      </w:ins>
      <w:r>
        <w:rPr>
          <w:noProof/>
          <w:snapToGrid w:val="0"/>
          <w:lang w:eastAsia="zh-CN"/>
        </w:rPr>
        <w:t>)</w:t>
      </w:r>
      <w:r>
        <w:rPr>
          <w:noProof/>
          <w:snapToGrid w:val="0"/>
        </w:rPr>
        <w:t>, the Diameter client function may send the authentication information to a DN-AAA server, which is identified during the DNN provisioning.</w:t>
      </w:r>
    </w:p>
    <w:p w:rsidR="001A6969" w:rsidRDefault="001A6969" w:rsidP="001A6969">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rsidR="001A6969" w:rsidRDefault="001A6969" w:rsidP="001A6969">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rsidR="001A6969" w:rsidRDefault="001A6969" w:rsidP="001A6969">
      <w:pPr>
        <w:rPr>
          <w:noProof/>
          <w:snapToGrid w:val="0"/>
        </w:rPr>
      </w:pPr>
      <w:r>
        <w:rPr>
          <w:noProof/>
          <w:lang w:eastAsia="zh-CN"/>
        </w:rPr>
        <w:lastRenderedPageBreak/>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rsidR="001A6969" w:rsidRDefault="001A6969" w:rsidP="001A6969">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rsidR="001A6969" w:rsidRDefault="001A6969" w:rsidP="001A6969">
      <w:pPr>
        <w:pStyle w:val="B10"/>
        <w:rPr>
          <w:noProof/>
          <w:snapToGrid w:val="0"/>
        </w:rPr>
      </w:pPr>
      <w:r>
        <w:rPr>
          <w:noProof/>
          <w:snapToGrid w:val="0"/>
        </w:rPr>
        <w:t>-</w:t>
      </w:r>
      <w:r>
        <w:rPr>
          <w:noProof/>
          <w:snapToGrid w:val="0"/>
        </w:rPr>
        <w:tab/>
        <w:t>a reference to a locally configured authorization data in the SMF;</w:t>
      </w:r>
    </w:p>
    <w:p w:rsidR="001A6969" w:rsidRDefault="001A6969" w:rsidP="001A6969">
      <w:pPr>
        <w:pStyle w:val="B10"/>
        <w:rPr>
          <w:noProof/>
          <w:snapToGrid w:val="0"/>
        </w:rPr>
      </w:pPr>
      <w:r>
        <w:rPr>
          <w:noProof/>
          <w:snapToGrid w:val="0"/>
        </w:rPr>
        <w:t>-</w:t>
      </w:r>
      <w:r>
        <w:rPr>
          <w:noProof/>
          <w:snapToGrid w:val="0"/>
        </w:rPr>
        <w:tab/>
        <w:t>a reference to retrieve the SM or QoS policy from the PCF;</w:t>
      </w:r>
    </w:p>
    <w:p w:rsidR="001A6969" w:rsidRDefault="001A6969" w:rsidP="001A6969">
      <w:pPr>
        <w:pStyle w:val="B10"/>
        <w:rPr>
          <w:noProof/>
          <w:snapToGrid w:val="0"/>
        </w:rPr>
      </w:pPr>
      <w:r>
        <w:rPr>
          <w:noProof/>
          <w:snapToGrid w:val="0"/>
        </w:rPr>
        <w:t>-</w:t>
      </w:r>
      <w:r>
        <w:rPr>
          <w:noProof/>
          <w:snapToGrid w:val="0"/>
        </w:rPr>
        <w:tab/>
        <w:t>a list of allowed MAC addresses (maximum 16) for the Ethernet PDU Session; and</w:t>
      </w:r>
    </w:p>
    <w:p w:rsidR="001A6969" w:rsidRDefault="001A6969" w:rsidP="001A6969">
      <w:pPr>
        <w:pStyle w:val="B10"/>
        <w:rPr>
          <w:noProof/>
          <w:snapToGrid w:val="0"/>
        </w:rPr>
      </w:pPr>
      <w:r>
        <w:rPr>
          <w:noProof/>
          <w:snapToGrid w:val="0"/>
        </w:rPr>
        <w:t>-</w:t>
      </w:r>
      <w:r>
        <w:rPr>
          <w:noProof/>
          <w:snapToGrid w:val="0"/>
        </w:rPr>
        <w:tab/>
        <w:t>Session-AMBR for the PDU Session.</w:t>
      </w:r>
    </w:p>
    <w:p w:rsidR="001A6969" w:rsidRDefault="001A6969" w:rsidP="001A6969">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rsidR="001A6969" w:rsidRDefault="001A6969" w:rsidP="001A6969">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rsidR="001A6969" w:rsidRDefault="001A6969" w:rsidP="001A6969">
      <w:pPr>
        <w:pStyle w:val="B10"/>
        <w:rPr>
          <w:noProof/>
          <w:snapToGrid w:val="0"/>
          <w:lang w:eastAsia="zh-CN"/>
        </w:rPr>
      </w:pPr>
      <w:bookmarkStart w:id="53"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rsidR="001A6969" w:rsidRDefault="001A6969" w:rsidP="001A6969">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rsidR="001A6969" w:rsidRDefault="001A6969" w:rsidP="001A6969">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53"/>
    <w:p w:rsidR="001A6969" w:rsidRDefault="001A6969" w:rsidP="001A6969">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Malgun Gothic"/>
        </w:rPr>
        <w:t>retrieve from the UDM as defined in subclause 5.2.2.2.5 of 3GPP TS 29.503.</w:t>
      </w:r>
    </w:p>
    <w:p w:rsidR="001A6969" w:rsidRDefault="001A6969" w:rsidP="001A6969">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rsidR="001A6969" w:rsidRDefault="001A6969" w:rsidP="001A6969">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rsidR="004817DC" w:rsidRDefault="001A6969" w:rsidP="001A6969">
      <w:pPr>
        <w:rPr>
          <w:noProof/>
        </w:rPr>
      </w:pPr>
      <w:r>
        <w:t>DN-AAA may initiate QoS flow termination, see details in clause 12.2.3. DN-AAA may initiate re-authorization and optional re-authentication, see details in clause 12.2.4 and 12.2.5.</w:t>
      </w:r>
    </w:p>
    <w:p w:rsidR="007F6A51" w:rsidRPr="009854A4" w:rsidRDefault="007F6A51" w:rsidP="007F6A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C42F10" w:rsidRDefault="00C42F10" w:rsidP="00C42F10">
      <w:pPr>
        <w:pStyle w:val="3"/>
        <w:rPr>
          <w:noProof/>
          <w:lang w:eastAsia="ko-KR"/>
        </w:rPr>
      </w:pPr>
      <w:bookmarkStart w:id="54" w:name="_Toc28005588"/>
      <w:bookmarkStart w:id="55" w:name="_Toc36041463"/>
      <w:bookmarkStart w:id="56" w:name="_Toc45134763"/>
      <w:r>
        <w:rPr>
          <w:noProof/>
        </w:rPr>
        <w:t>12.2.1</w:t>
      </w:r>
      <w:r>
        <w:rPr>
          <w:noProof/>
        </w:rPr>
        <w:tab/>
        <w:t>Authentication, Authorization and Accounting procedures</w:t>
      </w:r>
      <w:bookmarkEnd w:id="54"/>
      <w:bookmarkEnd w:id="55"/>
      <w:bookmarkEnd w:id="56"/>
    </w:p>
    <w:p w:rsidR="00C42F10" w:rsidRDefault="00C42F10" w:rsidP="00C42F10">
      <w:pPr>
        <w:rPr>
          <w:noProof/>
        </w:rPr>
      </w:pPr>
      <w:ins w:id="57" w:author="Huawei" w:date="2020-07-27T10:06:00Z">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ins>
    </w:p>
    <w:p w:rsidR="00C42F10" w:rsidRDefault="00C42F10" w:rsidP="00C42F10">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w:t>
      </w:r>
      <w:ins w:id="58" w:author="Huawei" w:date="2020-07-27T10:07:00Z">
        <w:r w:rsidR="006B5596">
          <w:rPr>
            <w:noProof/>
            <w:snapToGrid w:val="0"/>
            <w:lang w:eastAsia="zh-CN"/>
          </w:rPr>
          <w:t xml:space="preserve">the SMF receives the </w:t>
        </w:r>
      </w:ins>
      <w:r>
        <w:rPr>
          <w:noProof/>
          <w:lang w:eastAsia="zh-CN"/>
        </w:rPr>
        <w:t xml:space="preserve">Nsmf_PDUSession_CreateSMContext request with </w:t>
      </w:r>
      <w:r>
        <w:t>type "Initial request"</w:t>
      </w:r>
      <w:ins w:id="59" w:author="Huawei" w:date="2020-07-27T10:06:00Z">
        <w:r w:rsidR="006B5596">
          <w:t xml:space="preserve"> for non-roaming case or local breakout case, or the H-SMF receives the </w:t>
        </w:r>
        <w:r w:rsidR="006B5596" w:rsidRPr="00140E21">
          <w:t>Nsmf_PDUSession_Create Request</w:t>
        </w:r>
        <w:r w:rsidR="006B5596">
          <w:t xml:space="preserve"> with type "Initial request" for home routed case</w:t>
        </w:r>
      </w:ins>
      <w:r>
        <w:rPr>
          <w:noProof/>
          <w:lang w:eastAsia="zh-CN"/>
        </w:rPr>
        <w:t>)</w:t>
      </w:r>
      <w:r>
        <w:rPr>
          <w:noProof/>
        </w:rPr>
        <w:t xml:space="preserve"> message for a given DNN, the </w:t>
      </w:r>
      <w:r>
        <w:rPr>
          <w:noProof/>
          <w:lang w:eastAsia="zh-CN"/>
        </w:rPr>
        <w:t>SMF</w:t>
      </w:r>
      <w:r>
        <w:rPr>
          <w:noProof/>
        </w:rPr>
        <w:t xml:space="preserve"> may (depending on the configuration for this DNN) send a Diameter DER message to a DN-AAA server. Upon receipt of the DER message, the DN-AAA server shall respond with an DEA message. Multi-round authentication using the DEA and DER messages may be used. The DN-AAA server finally authenticates and authorizes the user by replying with the DEA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DEA message.</w:t>
      </w:r>
    </w:p>
    <w:p w:rsidR="00C42F10" w:rsidRDefault="00C42F10" w:rsidP="00C42F10">
      <w:pPr>
        <w:rPr>
          <w:noProof/>
        </w:rPr>
      </w:pPr>
      <w:r>
        <w:rPr>
          <w:noProof/>
        </w:rPr>
        <w:t>For re-authentication and re-authorization, the SMF shall send a DER message to the DN-AAA server and the DN-AAA server shall respond with a DEA message. Multi-round authentication using the DEA and DER messages may be used. The DN-AAA server finally authenticates and authorizes the user by replying with the DEA message.</w:t>
      </w:r>
    </w:p>
    <w:p w:rsidR="00C42F10" w:rsidRDefault="00C42F10" w:rsidP="00C42F10">
      <w:pPr>
        <w:rPr>
          <w:noProof/>
        </w:rPr>
      </w:pPr>
      <w:r>
        <w:rPr>
          <w:noProof/>
        </w:rPr>
        <w:lastRenderedPageBreak/>
        <w:t>The SMF may initiate Diameter re-authorization procedures for the purpose of IPv4 address and/or IPv6 prefix allocation (or renew the lease). In this case, the SMF shall set the Session-Id to the value used in the initial request, the Auth-Request-Type AVP to "AUTHORIZE_ONLY" and the 3GPP-Allocate-IP-Type AVP to the type of IP address to be allocated in the AA-Request message sent to the AAA server. If the SMF is using DHCP signalling towards the UE and the DN-AAA server includes the Session-Timeout attribute in the Access-Accept, the SMF may use the Session-Timeout value as the DHCP lease time. The SMF shall not set the DHCPv4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rsidR="00C42F10" w:rsidRDefault="00C42F10" w:rsidP="00C42F10">
      <w:pPr>
        <w:rPr>
          <w:noProof/>
        </w:rPr>
      </w:pPr>
      <w:r>
        <w:rPr>
          <w:noProof/>
        </w:rPr>
        <w:t xml:space="preserve">Even if the </w:t>
      </w:r>
      <w:r>
        <w:rPr>
          <w:noProof/>
          <w:lang w:eastAsia="zh-CN"/>
        </w:rPr>
        <w:t>SMF</w:t>
      </w:r>
      <w:r>
        <w:rPr>
          <w:noProof/>
        </w:rPr>
        <w:t xml:space="preserve"> was not involved in user authentication, it may send a Diameter Accounting-Request (START) message to a DN-AAA server. If no Diameter session is already open for the same PDU session a Diameter session needs to be activated, otherwise the existing Diameter session is used to send the Accounting-Request (START). If accounting is used per QoS flow, the QFI will identify the particular bearer this accounting message refers to. This message contains parameters, e.g. the tuple which includes the user ID and IP</w:t>
      </w:r>
      <w:r>
        <w:rPr>
          <w:noProof/>
          <w:lang w:eastAsia="zh-CN"/>
        </w:rPr>
        <w:t>v4</w:t>
      </w:r>
      <w:r>
        <w:rPr>
          <w:noProof/>
        </w:rPr>
        <w:t xml:space="preserve"> address and/or IPv6 prefix, to be used by application servers (e.g. WAP gateway) in order to identify the user. This message also indicates to the DN-AAA server that the user session has started.</w:t>
      </w:r>
    </w:p>
    <w:p w:rsidR="00C42F10" w:rsidRDefault="00C42F10" w:rsidP="00C42F10">
      <w:pPr>
        <w:rPr>
          <w:noProof/>
          <w:lang w:eastAsia="zh-CN"/>
        </w:rPr>
      </w:pPr>
      <w:r>
        <w:rPr>
          <w:noProof/>
        </w:rPr>
        <w:t>If some external applications require Diameter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SMF</w:t>
      </w:r>
      <w:r>
        <w:rPr>
          <w:noProof/>
        </w:rPr>
        <w:t xml:space="preserve"> drops user data until an Accounting-Answer (START) indicating success is received from the DN-AAA server. The </w:t>
      </w:r>
      <w:r>
        <w:rPr>
          <w:noProof/>
          <w:lang w:eastAsia="zh-CN"/>
        </w:rPr>
        <w:t>SMF</w:t>
      </w:r>
      <w:r>
        <w:rPr>
          <w:noProof/>
        </w:rPr>
        <w:t xml:space="preserve"> may wait for the Accounting-Answer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Accounting-Answer (START) is not received. The authentication and accounting servers may be separately configured for each DNN.</w:t>
      </w:r>
    </w:p>
    <w:p w:rsidR="00C42F10" w:rsidRDefault="00C42F10" w:rsidP="00C42F10">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rsidR="00C42F10" w:rsidRDefault="00C42F10" w:rsidP="00C42F10">
      <w:pPr>
        <w:rPr>
          <w:noProof/>
        </w:rPr>
      </w:pPr>
      <w:r>
        <w:rPr>
          <w:noProof/>
        </w:rPr>
        <w:t xml:space="preserve">When the </w:t>
      </w:r>
      <w:r>
        <w:rPr>
          <w:noProof/>
          <w:lang w:eastAsia="zh-CN"/>
        </w:rPr>
        <w:t>SMF</w:t>
      </w:r>
      <w:r>
        <w:rPr>
          <w:noProof/>
        </w:rPr>
        <w:t xml:space="preserve"> receives a message indicating a QoS flow or PDU session release request and providing a Diameter Accounting-Request START message was sent previously, the </w:t>
      </w:r>
      <w:r>
        <w:rPr>
          <w:noProof/>
          <w:lang w:eastAsia="zh-CN"/>
        </w:rPr>
        <w:t>SMF</w:t>
      </w:r>
      <w:r>
        <w:rPr>
          <w:noProof/>
        </w:rPr>
        <w:t xml:space="preserve"> shall send a Diameter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Accounting-Answer (STOP) message from the DN-AAA server.</w:t>
      </w:r>
    </w:p>
    <w:p w:rsidR="00C42F10" w:rsidRDefault="00C42F10" w:rsidP="00C42F10">
      <w:pPr>
        <w:rPr>
          <w:noProof/>
        </w:rPr>
      </w:pPr>
      <w:r>
        <w:rPr>
          <w:noProof/>
        </w:rPr>
        <w:t>If the last QoS flow of a PDU session is deactivated, the SMF shall additionally send an STR message to the DN-AAA server. The DN-AAA server shall reply with an STA message and shall deallocate the IPv4 address and/or IPv6 prefix initially allocated to the subscriber.</w:t>
      </w:r>
    </w:p>
    <w:p w:rsidR="00C42F10" w:rsidRDefault="00C42F10" w:rsidP="00C42F10">
      <w:pPr>
        <w:rPr>
          <w:noProof/>
          <w:lang w:eastAsia="zh-CN"/>
        </w:rPr>
      </w:pPr>
      <w:r>
        <w:rPr>
          <w:noProof/>
          <w:lang w:eastAsia="zh-CN"/>
        </w:rPr>
        <w:t>The following f</w:t>
      </w:r>
      <w:r>
        <w:rPr>
          <w:noProof/>
        </w:rPr>
        <w:t>igure </w:t>
      </w:r>
      <w:r>
        <w:rPr>
          <w:noProof/>
          <w:lang w:eastAsia="ko-KR"/>
        </w:rPr>
        <w:t>12.2.1-1</w:t>
      </w:r>
      <w:r>
        <w:rPr>
          <w:noProof/>
        </w:rPr>
        <w:t xml:space="preserve"> </w:t>
      </w:r>
      <w:r>
        <w:rPr>
          <w:noProof/>
          <w:lang w:eastAsia="zh-CN"/>
        </w:rPr>
        <w:t xml:space="preserve">is an example message flow to show the procedure of Diameter </w:t>
      </w:r>
      <w:r>
        <w:rPr>
          <w:noProof/>
        </w:rPr>
        <w:t>Authentication and Accounting between an SMF and a DN-AAA server</w:t>
      </w:r>
      <w:r>
        <w:rPr>
          <w:noProof/>
          <w:lang w:eastAsia="zh-CN"/>
        </w:rPr>
        <w:t>:</w:t>
      </w:r>
    </w:p>
    <w:p w:rsidR="00C42F10" w:rsidRDefault="00C42F10" w:rsidP="00C42F10">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rsidR="00C42F10" w:rsidRDefault="00C42F10" w:rsidP="00C42F10">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rsidR="00C42F10" w:rsidRDefault="00C42F10" w:rsidP="00C42F10">
      <w:pPr>
        <w:pStyle w:val="B10"/>
        <w:rPr>
          <w:noProof/>
          <w:lang w:eastAsia="ja-JP"/>
        </w:rPr>
      </w:pPr>
      <w:r>
        <w:rPr>
          <w:noProof/>
          <w:lang w:eastAsia="ja-JP"/>
        </w:rPr>
        <w:tab/>
        <w:t>According to the configuration in the SMF, step 6 to step 9 are executed before step 3 if the SMF needs to send an EAP-Request message to the UE.</w:t>
      </w:r>
    </w:p>
    <w:p w:rsidR="009E2F61" w:rsidRDefault="009E2F61" w:rsidP="00C42F10">
      <w:pPr>
        <w:pStyle w:val="B10"/>
        <w:rPr>
          <w:noProof/>
          <w:lang w:eastAsia="ja-JP"/>
        </w:rPr>
      </w:pPr>
      <w:ins w:id="60" w:author="Huawei" w:date="2020-07-27T10:12:00Z">
        <w:r>
          <w:rPr>
            <w:noProof/>
            <w:lang w:eastAsia="ja-JP"/>
          </w:rPr>
          <w:tab/>
          <w:t xml:space="preserve">In the case of home routed, the AMF sends Nsmf_PDUSession_CreateSMContext Request including the authentication/authorization information to the V-SMF and the V-SMF sends </w:t>
        </w:r>
        <w:r w:rsidRPr="00140E21">
          <w:t>Nsmf_PDUSession_Create Request</w:t>
        </w:r>
        <w:r>
          <w:t xml:space="preserve"> </w:t>
        </w:r>
        <w:r>
          <w:rPr>
            <w:noProof/>
            <w:lang w:eastAsia="ja-JP"/>
          </w:rPr>
          <w:t>including the authentication/authorization information to the H-SMF.</w:t>
        </w:r>
      </w:ins>
    </w:p>
    <w:p w:rsidR="00C42F10" w:rsidRDefault="00C42F10" w:rsidP="00C42F10">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rsidR="005C4B13" w:rsidRDefault="005C4B13" w:rsidP="005C4B13">
      <w:pPr>
        <w:pStyle w:val="B10"/>
        <w:ind w:firstLine="0"/>
        <w:rPr>
          <w:noProof/>
          <w:lang w:eastAsia="ja-JP"/>
        </w:rPr>
      </w:pPr>
      <w:ins w:id="61" w:author="Huawei" w:date="2020-07-27T10:12:00Z">
        <w:r>
          <w:rPr>
            <w:noProof/>
            <w:lang w:eastAsia="ja-JP"/>
          </w:rPr>
          <w:t>In the case of home routed, the V-SMF triggers the N4 Session Establishment procedure to the V-UPF and the H-SMF triggers the N4 Session Establishment procedure to the H-UPF.</w:t>
        </w:r>
      </w:ins>
    </w:p>
    <w:p w:rsidR="00C42F10" w:rsidRDefault="00C42F10" w:rsidP="00C42F10">
      <w:pPr>
        <w:pStyle w:val="B10"/>
        <w:rPr>
          <w:noProof/>
          <w:lang w:eastAsia="ja-JP"/>
        </w:rPr>
      </w:pPr>
      <w:r>
        <w:rPr>
          <w:noProof/>
          <w:lang w:eastAsia="ja-JP"/>
        </w:rPr>
        <w:t>4.</w:t>
      </w:r>
      <w:r>
        <w:rPr>
          <w:noProof/>
          <w:lang w:eastAsia="ja-JP"/>
        </w:rPr>
        <w:tab/>
        <w:t>The SMF sends the DER message to the DN-AAA via the UPF, the message is forwarded from the SMF to the DN-AAA by the UPF in N4 user plane message.</w:t>
      </w:r>
    </w:p>
    <w:p w:rsidR="00E942B7" w:rsidRDefault="00E942B7" w:rsidP="00E942B7">
      <w:pPr>
        <w:pStyle w:val="B10"/>
        <w:ind w:firstLine="0"/>
        <w:rPr>
          <w:noProof/>
          <w:lang w:eastAsia="ja-JP"/>
        </w:rPr>
      </w:pPr>
      <w:ins w:id="62" w:author="Huawei" w:date="2020-07-27T10:12:00Z">
        <w:r>
          <w:rPr>
            <w:noProof/>
            <w:lang w:eastAsia="ja-JP"/>
          </w:rPr>
          <w:lastRenderedPageBreak/>
          <w:t>In the case of home routed, the H-SMF sends the Access-Request message to the DN-AAA via the H-UPF, the message is forwarded from the H-SMF to the DN-AAA by the H-UPF in N4 user plane message.</w:t>
        </w:r>
      </w:ins>
    </w:p>
    <w:p w:rsidR="00C42F10" w:rsidRDefault="00C42F10" w:rsidP="00C42F10">
      <w:pPr>
        <w:pStyle w:val="B10"/>
        <w:rPr>
          <w:noProof/>
        </w:rPr>
      </w:pPr>
      <w:r>
        <w:rPr>
          <w:noProof/>
          <w:lang w:eastAsia="ja-JP"/>
        </w:rPr>
        <w:t>5-10.</w:t>
      </w:r>
      <w:r>
        <w:rPr>
          <w:noProof/>
          <w:lang w:eastAsia="ja-JP"/>
        </w:rPr>
        <w:tab/>
        <w:t xml:space="preserve">The DN-AAA responds with the DEA message to the SMF via the UPF, the message is forwarded from the DN-AAA to the SMF by the UPF in N4 user plane message. </w:t>
      </w:r>
      <w:r>
        <w:rPr>
          <w:noProof/>
        </w:rPr>
        <w:t xml:space="preserve">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DER message.</w:t>
      </w:r>
    </w:p>
    <w:p w:rsidR="00224A66" w:rsidRDefault="00224A66" w:rsidP="00224A66">
      <w:pPr>
        <w:pStyle w:val="B10"/>
        <w:ind w:firstLine="0"/>
        <w:rPr>
          <w:noProof/>
        </w:rPr>
      </w:pPr>
      <w:ins w:id="63" w:author="Huawei" w:date="2020-07-27T10:13:00Z">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r w:rsidRPr="00140E21">
          <w:t>Nsmf_PDUSession_Update</w:t>
        </w:r>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r w:rsidRPr="00140E21">
          <w:t>Nsmf_PDUSession_Update</w:t>
        </w:r>
        <w:r>
          <w:rPr>
            <w:noProof/>
          </w:rPr>
          <w:t xml:space="preserve"> servic, then finally sent to the DN-AAA by the H-SMF, via the H-UPF, in the Access-Request message.</w:t>
        </w:r>
      </w:ins>
    </w:p>
    <w:p w:rsidR="00C42F10" w:rsidRDefault="00C42F10" w:rsidP="00C42F10">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rsidR="00C42F10" w:rsidRDefault="00C42F10" w:rsidP="00C42F10">
      <w:pPr>
        <w:pStyle w:val="B10"/>
        <w:rPr>
          <w:noProof/>
          <w:lang w:eastAsia="ja-JP"/>
        </w:rPr>
      </w:pPr>
      <w:r>
        <w:rPr>
          <w:noProof/>
          <w:lang w:eastAsia="ja-JP"/>
        </w:rPr>
        <w:t>11.</w:t>
      </w:r>
      <w:r>
        <w:rPr>
          <w:noProof/>
          <w:lang w:eastAsia="ja-JP"/>
        </w:rPr>
        <w:tab/>
        <w:t>The SMF receives final result of authentication/authorization from the DN-AAA in the DEA message, via the UPF.</w:t>
      </w:r>
    </w:p>
    <w:p w:rsidR="00C42F10" w:rsidRDefault="00C42F10" w:rsidP="00C42F10">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rsidR="00C42F10" w:rsidRDefault="00C42F10" w:rsidP="00C42F10">
      <w:pPr>
        <w:pStyle w:val="B10"/>
        <w:rPr>
          <w:noProof/>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rsidR="00D21437" w:rsidRDefault="00D21437" w:rsidP="00D21437">
      <w:pPr>
        <w:pStyle w:val="B10"/>
        <w:ind w:firstLine="0"/>
        <w:rPr>
          <w:noProof/>
          <w:lang w:eastAsia="ja-JP"/>
        </w:rPr>
      </w:pPr>
      <w:ins w:id="64" w:author="Huawei" w:date="2020-07-27T10:17:00Z">
        <w:r>
          <w:rPr>
            <w:noProof/>
            <w:lang w:eastAsia="ja-JP"/>
          </w:rPr>
          <w:t>In the case of home routed, the H-SMF proceeds with the PDU session establishment procedure and includes t</w:t>
        </w:r>
        <w:r>
          <w:rPr>
            <w:noProof/>
          </w:rPr>
          <w:t xml:space="preserve">he authentication/authorization information is transferred to V-SMF via </w:t>
        </w:r>
        <w:r w:rsidRPr="00140E21">
          <w:t>Nsmf_PDUSession_Update</w:t>
        </w:r>
        <w:r>
          <w:rPr>
            <w:noProof/>
          </w:rPr>
          <w:t xml:space="preserve"> service and is further transferred to the AMF via Namf_Communication_N1N2MessageTransfer service.</w:t>
        </w:r>
      </w:ins>
    </w:p>
    <w:p w:rsidR="00C42F10" w:rsidRDefault="00C42F10" w:rsidP="00C42F10">
      <w:pPr>
        <w:pStyle w:val="B10"/>
        <w:rPr>
          <w:noProof/>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rsidR="00D245AF" w:rsidRDefault="00D245AF" w:rsidP="00C42F10">
      <w:pPr>
        <w:pStyle w:val="B10"/>
        <w:rPr>
          <w:noProof/>
          <w:lang w:eastAsia="ja-JP"/>
        </w:rPr>
      </w:pPr>
      <w:ins w:id="65" w:author="Huawei" w:date="2020-07-27T10:17:00Z">
        <w:r>
          <w:rPr>
            <w:noProof/>
            <w:lang w:eastAsia="ja-JP"/>
          </w:rPr>
          <w:tab/>
        </w:r>
        <w:r w:rsidR="0023782B">
          <w:rPr>
            <w:noProof/>
            <w:lang w:eastAsia="ja-JP"/>
          </w:rPr>
          <w:t>In the case of home routed, t</w:t>
        </w:r>
        <w:r w:rsidR="0023782B">
          <w:rPr>
            <w:noProof/>
          </w:rPr>
          <w:t>he H-</w:t>
        </w:r>
        <w:r w:rsidR="0023782B">
          <w:rPr>
            <w:noProof/>
            <w:lang w:eastAsia="zh-CN"/>
          </w:rPr>
          <w:t>SMF</w:t>
        </w:r>
        <w:r w:rsidR="0023782B">
          <w:rPr>
            <w:noProof/>
          </w:rPr>
          <w:t xml:space="preserve"> may wait for the Accounting-Response (START) before sending the </w:t>
        </w:r>
        <w:r w:rsidR="0023782B" w:rsidRPr="00140E21">
          <w:t>Nsmf_PDUSession_Update</w:t>
        </w:r>
        <w:r w:rsidR="0023782B">
          <w:rPr>
            <w:noProof/>
          </w:rPr>
          <w:t xml:space="preserve"> service in step 13.</w:t>
        </w:r>
      </w:ins>
    </w:p>
    <w:p w:rsidR="00C42F10" w:rsidRDefault="00C42F10" w:rsidP="00C42F10">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rsidR="00C42F10" w:rsidRDefault="00C42F10" w:rsidP="00C42F10">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rsidR="00C42F10" w:rsidRDefault="00C42F10" w:rsidP="00C42F10">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rsidR="0023782B" w:rsidRDefault="0023782B" w:rsidP="00C42F10">
      <w:pPr>
        <w:pStyle w:val="B10"/>
        <w:rPr>
          <w:noProof/>
          <w:lang w:eastAsia="ja-JP"/>
        </w:rPr>
      </w:pPr>
      <w:ins w:id="66" w:author="Huawei" w:date="2020-07-27T10:17:00Z">
        <w:r>
          <w:rPr>
            <w:noProof/>
            <w:lang w:eastAsia="ja-JP"/>
          </w:rPr>
          <w:tab/>
          <w:t xml:space="preserve">In the case of home routed, the AMF sends Nsmf_PDUSession_ReleaseSMContext Request to the V-SMF and the V-SMF sends the </w:t>
        </w:r>
        <w:r w:rsidRPr="00140E21">
          <w:rPr>
            <w:lang w:eastAsia="ko-KR"/>
          </w:rPr>
          <w:t>Nsmf_PDUSession_Release</w:t>
        </w:r>
        <w:r>
          <w:rPr>
            <w:lang w:eastAsia="ko-KR"/>
          </w:rPr>
          <w:t xml:space="preserve"> Request to the H-SMF</w:t>
        </w:r>
        <w:r>
          <w:rPr>
            <w:noProof/>
          </w:rPr>
          <w:t>.</w:t>
        </w:r>
      </w:ins>
    </w:p>
    <w:p w:rsidR="00C42F10" w:rsidRDefault="00C42F10" w:rsidP="00C42F10">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67" w:name="_MON_1586156833"/>
    <w:bookmarkEnd w:id="67"/>
    <w:p w:rsidR="00C42F10" w:rsidRDefault="00C42F10" w:rsidP="00C42F10">
      <w:pPr>
        <w:pStyle w:val="TH"/>
        <w:rPr>
          <w:noProof/>
        </w:rPr>
      </w:pPr>
      <w:r>
        <w:rPr>
          <w:noProof/>
        </w:rPr>
        <w:object w:dxaOrig="8565" w:dyaOrig="7608">
          <v:shape id="_x0000_i1027" type="#_x0000_t75" style="width:469.45pt;height:322.55pt" o:ole="">
            <v:imagedata r:id="rId17" o:title="" cropleft="4187f" cropright="-2204f"/>
          </v:shape>
          <o:OLEObject Type="Embed" ProgID="Word.Picture.8" ShapeID="_x0000_i1027" DrawAspect="Content" ObjectID="_1660045403" r:id="rId18"/>
        </w:object>
      </w:r>
    </w:p>
    <w:p w:rsidR="004817DC" w:rsidRPr="004817DC" w:rsidRDefault="00C42F10" w:rsidP="00C42F10">
      <w:pPr>
        <w:pStyle w:val="TF"/>
        <w:rPr>
          <w:rFonts w:eastAsia="宋体"/>
          <w:noProof/>
        </w:rPr>
      </w:pPr>
      <w:r>
        <w:rPr>
          <w:noProof/>
        </w:rPr>
        <w:t>Figure 12.2.1-1: Diameter Authentication and Accounting example (successful case)</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2D24" w:rsidRDefault="00F52D24">
      <w:r>
        <w:separator/>
      </w:r>
    </w:p>
  </w:endnote>
  <w:endnote w:type="continuationSeparator" w:id="0">
    <w:p w:rsidR="00F52D24" w:rsidRDefault="00F52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2D24" w:rsidRDefault="00F52D24">
      <w:r>
        <w:separator/>
      </w:r>
    </w:p>
  </w:footnote>
  <w:footnote w:type="continuationSeparator" w:id="0">
    <w:p w:rsidR="00F52D24" w:rsidRDefault="00F52D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7"/>
  </w:num>
  <w:num w:numId="11">
    <w:abstractNumId w:val="32"/>
  </w:num>
  <w:num w:numId="12">
    <w:abstractNumId w:val="14"/>
  </w:num>
  <w:num w:numId="13">
    <w:abstractNumId w:val="19"/>
  </w:num>
  <w:num w:numId="14">
    <w:abstractNumId w:val="21"/>
  </w:num>
  <w:num w:numId="15">
    <w:abstractNumId w:val="17"/>
  </w:num>
  <w:num w:numId="16">
    <w:abstractNumId w:val="26"/>
  </w:num>
  <w:num w:numId="17">
    <w:abstractNumId w:val="2"/>
  </w:num>
  <w:num w:numId="18">
    <w:abstractNumId w:val="39"/>
  </w:num>
  <w:num w:numId="19">
    <w:abstractNumId w:val="15"/>
  </w:num>
  <w:num w:numId="20">
    <w:abstractNumId w:val="3"/>
  </w:num>
  <w:num w:numId="21">
    <w:abstractNumId w:val="11"/>
  </w:num>
  <w:num w:numId="22">
    <w:abstractNumId w:val="9"/>
  </w:num>
  <w:num w:numId="23">
    <w:abstractNumId w:val="38"/>
  </w:num>
  <w:num w:numId="24">
    <w:abstractNumId w:val="41"/>
  </w:num>
  <w:num w:numId="25">
    <w:abstractNumId w:val="40"/>
  </w:num>
  <w:num w:numId="26">
    <w:abstractNumId w:val="20"/>
  </w:num>
  <w:num w:numId="27">
    <w:abstractNumId w:val="5"/>
  </w:num>
  <w:num w:numId="28">
    <w:abstractNumId w:val="7"/>
  </w:num>
  <w:num w:numId="29">
    <w:abstractNumId w:val="24"/>
  </w:num>
  <w:num w:numId="30">
    <w:abstractNumId w:val="4"/>
  </w:num>
  <w:num w:numId="31">
    <w:abstractNumId w:val="37"/>
  </w:num>
  <w:num w:numId="32">
    <w:abstractNumId w:val="28"/>
  </w:num>
  <w:num w:numId="33">
    <w:abstractNumId w:val="13"/>
  </w:num>
  <w:num w:numId="34">
    <w:abstractNumId w:val="35"/>
  </w:num>
  <w:num w:numId="35">
    <w:abstractNumId w:val="8"/>
  </w:num>
  <w:num w:numId="36">
    <w:abstractNumId w:val="42"/>
  </w:num>
  <w:num w:numId="37">
    <w:abstractNumId w:val="29"/>
  </w:num>
  <w:num w:numId="38">
    <w:abstractNumId w:val="30"/>
  </w:num>
  <w:num w:numId="39">
    <w:abstractNumId w:val="31"/>
  </w:num>
  <w:num w:numId="40">
    <w:abstractNumId w:val="22"/>
  </w:num>
  <w:num w:numId="41">
    <w:abstractNumId w:val="10"/>
  </w:num>
  <w:num w:numId="42">
    <w:abstractNumId w:val="12"/>
  </w:num>
  <w:num w:numId="43">
    <w:abstractNumId w:val="23"/>
  </w:num>
  <w:num w:numId="44">
    <w:abstractNumId w:val="6"/>
  </w:num>
  <w:num w:numId="45">
    <w:abstractNumId w:val="34"/>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76"/>
    <w:rsid w:val="00022E4A"/>
    <w:rsid w:val="00051143"/>
    <w:rsid w:val="000A1F6F"/>
    <w:rsid w:val="000A6394"/>
    <w:rsid w:val="000B018D"/>
    <w:rsid w:val="000B7FED"/>
    <w:rsid w:val="000C038A"/>
    <w:rsid w:val="000C6598"/>
    <w:rsid w:val="00137AF6"/>
    <w:rsid w:val="00145D43"/>
    <w:rsid w:val="00150848"/>
    <w:rsid w:val="0018193E"/>
    <w:rsid w:val="00192C46"/>
    <w:rsid w:val="001972E3"/>
    <w:rsid w:val="001A08B3"/>
    <w:rsid w:val="001A6969"/>
    <w:rsid w:val="001A769D"/>
    <w:rsid w:val="001A7B60"/>
    <w:rsid w:val="001B1465"/>
    <w:rsid w:val="001B52F0"/>
    <w:rsid w:val="001B7A65"/>
    <w:rsid w:val="001D7AF6"/>
    <w:rsid w:val="001E41F3"/>
    <w:rsid w:val="001E6FDF"/>
    <w:rsid w:val="001F78C3"/>
    <w:rsid w:val="00211278"/>
    <w:rsid w:val="00221646"/>
    <w:rsid w:val="00224A66"/>
    <w:rsid w:val="0023782B"/>
    <w:rsid w:val="00240B9E"/>
    <w:rsid w:val="00243F2A"/>
    <w:rsid w:val="0025179B"/>
    <w:rsid w:val="0026004D"/>
    <w:rsid w:val="002640DD"/>
    <w:rsid w:val="00273DB7"/>
    <w:rsid w:val="00273E89"/>
    <w:rsid w:val="00275D12"/>
    <w:rsid w:val="00284FEB"/>
    <w:rsid w:val="002860C4"/>
    <w:rsid w:val="00290511"/>
    <w:rsid w:val="0029403B"/>
    <w:rsid w:val="00297061"/>
    <w:rsid w:val="002B5741"/>
    <w:rsid w:val="002E142C"/>
    <w:rsid w:val="002E5D57"/>
    <w:rsid w:val="002F00BB"/>
    <w:rsid w:val="00305409"/>
    <w:rsid w:val="00332A83"/>
    <w:rsid w:val="00341276"/>
    <w:rsid w:val="003508B6"/>
    <w:rsid w:val="003609EF"/>
    <w:rsid w:val="0036231A"/>
    <w:rsid w:val="0036239D"/>
    <w:rsid w:val="00374DD4"/>
    <w:rsid w:val="003817B4"/>
    <w:rsid w:val="003870B2"/>
    <w:rsid w:val="00397543"/>
    <w:rsid w:val="003A4399"/>
    <w:rsid w:val="003C424B"/>
    <w:rsid w:val="003E1A36"/>
    <w:rsid w:val="00405220"/>
    <w:rsid w:val="00410371"/>
    <w:rsid w:val="004242F1"/>
    <w:rsid w:val="004363AE"/>
    <w:rsid w:val="0044195B"/>
    <w:rsid w:val="004503AD"/>
    <w:rsid w:val="00453E33"/>
    <w:rsid w:val="00455272"/>
    <w:rsid w:val="00465E44"/>
    <w:rsid w:val="00473713"/>
    <w:rsid w:val="00476331"/>
    <w:rsid w:val="004817DC"/>
    <w:rsid w:val="004969D6"/>
    <w:rsid w:val="004A3B15"/>
    <w:rsid w:val="004A4E15"/>
    <w:rsid w:val="004B75B7"/>
    <w:rsid w:val="004C0354"/>
    <w:rsid w:val="004C1A41"/>
    <w:rsid w:val="004C1D9F"/>
    <w:rsid w:val="004E1669"/>
    <w:rsid w:val="004E5D0A"/>
    <w:rsid w:val="0050797C"/>
    <w:rsid w:val="00510DF8"/>
    <w:rsid w:val="0051580D"/>
    <w:rsid w:val="00521B92"/>
    <w:rsid w:val="005225A0"/>
    <w:rsid w:val="00531A7D"/>
    <w:rsid w:val="00542984"/>
    <w:rsid w:val="00546351"/>
    <w:rsid w:val="00547111"/>
    <w:rsid w:val="005600F5"/>
    <w:rsid w:val="00570453"/>
    <w:rsid w:val="005738A8"/>
    <w:rsid w:val="00592050"/>
    <w:rsid w:val="00592D74"/>
    <w:rsid w:val="00597124"/>
    <w:rsid w:val="005B00A2"/>
    <w:rsid w:val="005C4B13"/>
    <w:rsid w:val="005E2C44"/>
    <w:rsid w:val="005E77BC"/>
    <w:rsid w:val="006018E9"/>
    <w:rsid w:val="00603974"/>
    <w:rsid w:val="00605DE7"/>
    <w:rsid w:val="00621188"/>
    <w:rsid w:val="006257ED"/>
    <w:rsid w:val="00646A4A"/>
    <w:rsid w:val="00676F70"/>
    <w:rsid w:val="006877F2"/>
    <w:rsid w:val="00694296"/>
    <w:rsid w:val="00695808"/>
    <w:rsid w:val="006A1990"/>
    <w:rsid w:val="006A3253"/>
    <w:rsid w:val="006A4116"/>
    <w:rsid w:val="006B401D"/>
    <w:rsid w:val="006B46FB"/>
    <w:rsid w:val="006B5596"/>
    <w:rsid w:val="006E21FB"/>
    <w:rsid w:val="00712456"/>
    <w:rsid w:val="0071725E"/>
    <w:rsid w:val="00741F81"/>
    <w:rsid w:val="00792342"/>
    <w:rsid w:val="00793869"/>
    <w:rsid w:val="007977A8"/>
    <w:rsid w:val="007B512A"/>
    <w:rsid w:val="007C1071"/>
    <w:rsid w:val="007C2097"/>
    <w:rsid w:val="007D5424"/>
    <w:rsid w:val="007D6A07"/>
    <w:rsid w:val="007F1FCA"/>
    <w:rsid w:val="007F6A51"/>
    <w:rsid w:val="007F7259"/>
    <w:rsid w:val="008040A8"/>
    <w:rsid w:val="00806F58"/>
    <w:rsid w:val="0081431E"/>
    <w:rsid w:val="008279FA"/>
    <w:rsid w:val="0084148E"/>
    <w:rsid w:val="008626E7"/>
    <w:rsid w:val="00870EE7"/>
    <w:rsid w:val="008732C9"/>
    <w:rsid w:val="008856EC"/>
    <w:rsid w:val="008863B9"/>
    <w:rsid w:val="00887783"/>
    <w:rsid w:val="008A45A6"/>
    <w:rsid w:val="008C2DB4"/>
    <w:rsid w:val="008E16B3"/>
    <w:rsid w:val="008F193E"/>
    <w:rsid w:val="008F2F27"/>
    <w:rsid w:val="008F519F"/>
    <w:rsid w:val="008F527D"/>
    <w:rsid w:val="008F6688"/>
    <w:rsid w:val="008F686C"/>
    <w:rsid w:val="008F68B0"/>
    <w:rsid w:val="009010A6"/>
    <w:rsid w:val="009148DE"/>
    <w:rsid w:val="0092318C"/>
    <w:rsid w:val="00923590"/>
    <w:rsid w:val="009269C4"/>
    <w:rsid w:val="00941E30"/>
    <w:rsid w:val="0095409B"/>
    <w:rsid w:val="009748AA"/>
    <w:rsid w:val="009777D9"/>
    <w:rsid w:val="009805BB"/>
    <w:rsid w:val="00984039"/>
    <w:rsid w:val="00986E9B"/>
    <w:rsid w:val="00991B88"/>
    <w:rsid w:val="009A5753"/>
    <w:rsid w:val="009A579D"/>
    <w:rsid w:val="009B5D6A"/>
    <w:rsid w:val="009C6435"/>
    <w:rsid w:val="009E2F61"/>
    <w:rsid w:val="009E3297"/>
    <w:rsid w:val="009E6A86"/>
    <w:rsid w:val="009F28BE"/>
    <w:rsid w:val="009F734F"/>
    <w:rsid w:val="00A048FD"/>
    <w:rsid w:val="00A117E2"/>
    <w:rsid w:val="00A246B6"/>
    <w:rsid w:val="00A30BF1"/>
    <w:rsid w:val="00A34649"/>
    <w:rsid w:val="00A35338"/>
    <w:rsid w:val="00A405B2"/>
    <w:rsid w:val="00A4165B"/>
    <w:rsid w:val="00A47E70"/>
    <w:rsid w:val="00A50CF0"/>
    <w:rsid w:val="00A7671C"/>
    <w:rsid w:val="00A8411A"/>
    <w:rsid w:val="00A93A9D"/>
    <w:rsid w:val="00AA1D3A"/>
    <w:rsid w:val="00AA24C6"/>
    <w:rsid w:val="00AA2CBC"/>
    <w:rsid w:val="00AC4185"/>
    <w:rsid w:val="00AC5820"/>
    <w:rsid w:val="00AD1CD8"/>
    <w:rsid w:val="00AD5047"/>
    <w:rsid w:val="00AF6C70"/>
    <w:rsid w:val="00B2117E"/>
    <w:rsid w:val="00B258BB"/>
    <w:rsid w:val="00B352D7"/>
    <w:rsid w:val="00B67B97"/>
    <w:rsid w:val="00B7022F"/>
    <w:rsid w:val="00B72B9A"/>
    <w:rsid w:val="00B74D04"/>
    <w:rsid w:val="00B86DBC"/>
    <w:rsid w:val="00B929F5"/>
    <w:rsid w:val="00B968C8"/>
    <w:rsid w:val="00BA3EC5"/>
    <w:rsid w:val="00BA51D9"/>
    <w:rsid w:val="00BB16FB"/>
    <w:rsid w:val="00BB5DFC"/>
    <w:rsid w:val="00BB67B8"/>
    <w:rsid w:val="00BD279D"/>
    <w:rsid w:val="00BD446C"/>
    <w:rsid w:val="00BD459D"/>
    <w:rsid w:val="00BD6BB8"/>
    <w:rsid w:val="00BF39C1"/>
    <w:rsid w:val="00C04BEC"/>
    <w:rsid w:val="00C24358"/>
    <w:rsid w:val="00C31B5E"/>
    <w:rsid w:val="00C40E21"/>
    <w:rsid w:val="00C42F10"/>
    <w:rsid w:val="00C53652"/>
    <w:rsid w:val="00C62403"/>
    <w:rsid w:val="00C66BA2"/>
    <w:rsid w:val="00C93E0C"/>
    <w:rsid w:val="00C95985"/>
    <w:rsid w:val="00CB6AD6"/>
    <w:rsid w:val="00CC4474"/>
    <w:rsid w:val="00CC5026"/>
    <w:rsid w:val="00CC68D0"/>
    <w:rsid w:val="00CE5C89"/>
    <w:rsid w:val="00CF60D1"/>
    <w:rsid w:val="00D01467"/>
    <w:rsid w:val="00D03F9A"/>
    <w:rsid w:val="00D06D51"/>
    <w:rsid w:val="00D21437"/>
    <w:rsid w:val="00D245AF"/>
    <w:rsid w:val="00D24991"/>
    <w:rsid w:val="00D50255"/>
    <w:rsid w:val="00D50842"/>
    <w:rsid w:val="00D66520"/>
    <w:rsid w:val="00D87AF5"/>
    <w:rsid w:val="00DA07E9"/>
    <w:rsid w:val="00DB1448"/>
    <w:rsid w:val="00DB4216"/>
    <w:rsid w:val="00DB6C08"/>
    <w:rsid w:val="00DC5909"/>
    <w:rsid w:val="00DD52E8"/>
    <w:rsid w:val="00DE34CF"/>
    <w:rsid w:val="00DF05A5"/>
    <w:rsid w:val="00E010FC"/>
    <w:rsid w:val="00E014B6"/>
    <w:rsid w:val="00E05325"/>
    <w:rsid w:val="00E13F3D"/>
    <w:rsid w:val="00E21021"/>
    <w:rsid w:val="00E21F45"/>
    <w:rsid w:val="00E22F4D"/>
    <w:rsid w:val="00E34898"/>
    <w:rsid w:val="00E61E39"/>
    <w:rsid w:val="00E64B49"/>
    <w:rsid w:val="00E7395B"/>
    <w:rsid w:val="00E8079D"/>
    <w:rsid w:val="00E85E92"/>
    <w:rsid w:val="00E942B7"/>
    <w:rsid w:val="00EA23BF"/>
    <w:rsid w:val="00EA5B4E"/>
    <w:rsid w:val="00EB09B7"/>
    <w:rsid w:val="00EC63B5"/>
    <w:rsid w:val="00EE17DA"/>
    <w:rsid w:val="00EE7D7C"/>
    <w:rsid w:val="00EF498B"/>
    <w:rsid w:val="00F157DA"/>
    <w:rsid w:val="00F24A2D"/>
    <w:rsid w:val="00F25D98"/>
    <w:rsid w:val="00F26290"/>
    <w:rsid w:val="00F300FB"/>
    <w:rsid w:val="00F4322A"/>
    <w:rsid w:val="00F47758"/>
    <w:rsid w:val="00F52D24"/>
    <w:rsid w:val="00F53FB0"/>
    <w:rsid w:val="00F55B31"/>
    <w:rsid w:val="00F6118E"/>
    <w:rsid w:val="00F87674"/>
    <w:rsid w:val="00FB4D77"/>
    <w:rsid w:val="00FB6386"/>
    <w:rsid w:val="00FD3FE8"/>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69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D70E0-65EF-4394-9E62-0C9E9DF75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4701</Words>
  <Characters>26801</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2020-08-27T06:56:00Z</dcterms:created>
  <dcterms:modified xsi:type="dcterms:W3CDTF">2020-08-27T06:56:00Z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(3)gYpdMJbT60ij/79OESNvRf0zOB614p9tSyTq4ZecmFcujyg5grd/lW5R0uK2CBCGs5UrY3Go
Aqr/hrCHog73ludYTudACtvtRd5nwoj14JdlCh6Kb8AQuTCMCi8ic5vZGqXCp1M49IXa+VOg
lBo0I54zG/O5EUXEgdYkq9FerO4aqkKQ8fdwu5uKqBtc185VgUiCoAVI2biz3QGJQXejrx8x
wJuUWp5wRIuHKOzRPX</vt:lpwstr>
  </property>
  <property fmtid="{D5CDD505-2E9C-101B-9397-08002B2CF9AE}" pid="22" name="_2015_ms_pID_7253431">
    <vt:lpwstr>7QUYYjRQcyKci1M8CY+HMbyaBIjSGUZYclnkHpfFHLjwS/OzfXc1+v
ZvmY+dTCuPOnHgHJ2LnzDxujKnn+PGsklTp36oPeely/dYvNn3uAhB2t3G9ATTRQzvE1JYIw
hzFhljgsZEvHe6xfDpkO5BLkb1u3Th8kg1ACgvA9RVYzpHlT5LCV6p5zMJzOXqBEJqgpuhVD
JhZcrteMmhAP6rQAo3T5b8avIMaPoIhrEokj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xfE15BV7EdvG6386qno+DpU=</vt:lpwstr>
  </property>
</Properties>
</file>